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32A0181" w:rsidR="006A0189" w:rsidRDefault="006A0189" w:rsidP="006A0189">
      <w:pPr>
        <w:pStyle w:val="CRCoverPage"/>
        <w:tabs>
          <w:tab w:val="right" w:pos="9639"/>
        </w:tabs>
        <w:spacing w:after="0"/>
        <w:rPr>
          <w:b/>
          <w:noProof/>
          <w:sz w:val="24"/>
        </w:rPr>
      </w:pPr>
      <w:r>
        <w:rPr>
          <w:b/>
          <w:noProof/>
          <w:sz w:val="24"/>
        </w:rPr>
        <w:t>3GPP TSG-SA WG6 Meeting #4</w:t>
      </w:r>
      <w:r w:rsidR="002E20E4">
        <w:rPr>
          <w:b/>
          <w:noProof/>
          <w:sz w:val="24"/>
        </w:rPr>
        <w:t>5</w:t>
      </w:r>
      <w:r w:rsidR="001B4799">
        <w:rPr>
          <w:b/>
          <w:noProof/>
          <w:sz w:val="24"/>
        </w:rPr>
        <w:t>-e</w:t>
      </w:r>
      <w:r>
        <w:rPr>
          <w:b/>
          <w:noProof/>
          <w:sz w:val="24"/>
        </w:rPr>
        <w:tab/>
        <w:t>S6-</w:t>
      </w:r>
      <w:r w:rsidR="001B4799">
        <w:rPr>
          <w:b/>
          <w:noProof/>
          <w:sz w:val="24"/>
        </w:rPr>
        <w:t>21</w:t>
      </w:r>
      <w:r w:rsidR="004B7A74">
        <w:rPr>
          <w:b/>
          <w:noProof/>
          <w:sz w:val="24"/>
        </w:rPr>
        <w:t>1882</w:t>
      </w:r>
    </w:p>
    <w:p w14:paraId="6CCFE5EA" w14:textId="4E6D641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2E20E4">
        <w:rPr>
          <w:b/>
          <w:noProof/>
          <w:sz w:val="22"/>
          <w:szCs w:val="22"/>
        </w:rPr>
        <w:t>25</w:t>
      </w:r>
      <w:r w:rsidR="002E20E4" w:rsidRPr="00A8744F">
        <w:rPr>
          <w:b/>
          <w:noProof/>
          <w:sz w:val="22"/>
          <w:szCs w:val="22"/>
          <w:vertAlign w:val="superscript"/>
        </w:rPr>
        <w:t>th</w:t>
      </w:r>
      <w:r w:rsidR="002E20E4" w:rsidRPr="00A8744F">
        <w:rPr>
          <w:rFonts w:cs="Arial"/>
          <w:b/>
          <w:bCs/>
          <w:sz w:val="22"/>
          <w:szCs w:val="22"/>
        </w:rPr>
        <w:t xml:space="preserve"> </w:t>
      </w:r>
      <w:r w:rsidR="002E20E4">
        <w:rPr>
          <w:rFonts w:cs="Arial"/>
          <w:b/>
          <w:bCs/>
          <w:sz w:val="22"/>
          <w:szCs w:val="22"/>
        </w:rPr>
        <w:t>August</w:t>
      </w:r>
      <w:r w:rsidR="002E20E4" w:rsidRPr="00A8744F">
        <w:rPr>
          <w:rFonts w:cs="Arial"/>
          <w:b/>
          <w:bCs/>
          <w:sz w:val="22"/>
          <w:szCs w:val="22"/>
        </w:rPr>
        <w:t xml:space="preserve"> – </w:t>
      </w:r>
      <w:r w:rsidR="002E20E4">
        <w:rPr>
          <w:rFonts w:cs="Arial"/>
          <w:b/>
          <w:bCs/>
          <w:sz w:val="22"/>
          <w:szCs w:val="22"/>
        </w:rPr>
        <w:t>3</w:t>
      </w:r>
      <w:r w:rsidR="002E20E4">
        <w:rPr>
          <w:rFonts w:cs="Arial"/>
          <w:b/>
          <w:bCs/>
          <w:sz w:val="22"/>
          <w:szCs w:val="22"/>
          <w:vertAlign w:val="superscript"/>
        </w:rPr>
        <w:t>r</w:t>
      </w:r>
      <w:r w:rsidR="002E20E4" w:rsidRPr="00A8744F">
        <w:rPr>
          <w:rFonts w:cs="Arial"/>
          <w:b/>
          <w:bCs/>
          <w:sz w:val="22"/>
          <w:szCs w:val="22"/>
          <w:vertAlign w:val="superscript"/>
        </w:rPr>
        <w:t>d</w:t>
      </w:r>
      <w:r w:rsidR="002E20E4" w:rsidRPr="00A8744F">
        <w:rPr>
          <w:rFonts w:cs="Arial"/>
          <w:b/>
          <w:bCs/>
          <w:sz w:val="22"/>
          <w:szCs w:val="22"/>
        </w:rPr>
        <w:t xml:space="preserve"> </w:t>
      </w:r>
      <w:r w:rsidR="002E20E4">
        <w:rPr>
          <w:rFonts w:cs="Arial"/>
          <w:b/>
          <w:bCs/>
          <w:sz w:val="22"/>
          <w:szCs w:val="22"/>
        </w:rPr>
        <w:t>September</w:t>
      </w:r>
      <w:r w:rsidR="002E20E4" w:rsidRPr="00A8744F">
        <w:rPr>
          <w:rFonts w:cs="Arial"/>
          <w:b/>
          <w:bCs/>
          <w:sz w:val="22"/>
          <w:szCs w:val="22"/>
        </w:rPr>
        <w:t xml:space="preserve"> </w:t>
      </w:r>
      <w:r w:rsidR="002E20E4" w:rsidRPr="00A8744F">
        <w:rPr>
          <w:b/>
          <w:noProof/>
          <w:sz w:val="22"/>
          <w:szCs w:val="22"/>
        </w:rPr>
        <w:t>2021</w:t>
      </w:r>
      <w:r>
        <w:rPr>
          <w:rFonts w:cs="Arial"/>
          <w:b/>
          <w:bCs/>
          <w:sz w:val="22"/>
        </w:rPr>
        <w:tab/>
      </w:r>
      <w:r>
        <w:rPr>
          <w:b/>
          <w:noProof/>
          <w:sz w:val="24"/>
        </w:rPr>
        <w:t xml:space="preserve">(revision of </w:t>
      </w:r>
      <w:r w:rsidR="003F5437">
        <w:rPr>
          <w:b/>
          <w:noProof/>
          <w:sz w:val="24"/>
        </w:rPr>
        <w:t xml:space="preserve">S6-212062 was </w:t>
      </w:r>
      <w:r>
        <w:rPr>
          <w:b/>
          <w:noProof/>
          <w:sz w:val="24"/>
        </w:rPr>
        <w:t>S6-21</w:t>
      </w:r>
      <w:r w:rsidR="002E20E4">
        <w:rPr>
          <w:b/>
          <w:noProof/>
          <w:sz w:val="24"/>
        </w:rPr>
        <w:t>1519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19839" w:rsidR="001E41F3" w:rsidRPr="00410371" w:rsidRDefault="00D86B03" w:rsidP="00825CE2">
            <w:pPr>
              <w:pStyle w:val="CRCoverPage"/>
              <w:spacing w:after="0"/>
              <w:jc w:val="right"/>
              <w:rPr>
                <w:b/>
                <w:noProof/>
                <w:sz w:val="28"/>
              </w:rPr>
            </w:pPr>
            <w:fldSimple w:instr=" DOCPROPERTY  Spec#  \* MERGEFORMAT ">
              <w:r w:rsidR="00825CE2">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A3CAC" w:rsidR="001E41F3" w:rsidRPr="00410371" w:rsidRDefault="00515AB6" w:rsidP="000D17F5">
            <w:pPr>
              <w:pStyle w:val="CRCoverPage"/>
              <w:spacing w:after="0"/>
              <w:rPr>
                <w:noProof/>
              </w:rPr>
            </w:pPr>
            <w:r w:rsidRPr="00515AB6">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5F7BC" w:rsidR="001E41F3" w:rsidRPr="00410371" w:rsidRDefault="00D86B03" w:rsidP="00825CE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4C99C" w:rsidR="001E41F3" w:rsidRPr="00410371" w:rsidRDefault="00825CE2" w:rsidP="002C5EC2">
            <w:pPr>
              <w:pStyle w:val="CRCoverPage"/>
              <w:spacing w:after="0"/>
              <w:jc w:val="center"/>
              <w:rPr>
                <w:noProof/>
                <w:sz w:val="28"/>
              </w:rPr>
            </w:pPr>
            <w:r>
              <w:rPr>
                <w:b/>
                <w:noProof/>
                <w:sz w:val="28"/>
              </w:rPr>
              <w:t>17.</w:t>
            </w:r>
            <w:r w:rsidR="002C5EC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5962A" w:rsidR="00F25D98" w:rsidRDefault="009051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EAC64" w:rsidR="00F25D98" w:rsidRDefault="009051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78F63" w:rsidR="001E41F3" w:rsidRDefault="00E149D9" w:rsidP="008A60FE">
            <w:pPr>
              <w:pStyle w:val="CRCoverPage"/>
              <w:spacing w:after="0"/>
              <w:ind w:left="100"/>
              <w:rPr>
                <w:noProof/>
              </w:rPr>
            </w:pPr>
            <w:r>
              <w:t xml:space="preserve">Clarifications </w:t>
            </w:r>
            <w:r w:rsidR="003D0F80" w:rsidRPr="003D0F80">
              <w:t>for Location management</w:t>
            </w:r>
            <w:r w:rsidR="002E20E4">
              <w:t xml:space="preserve"> PLUS </w:t>
            </w:r>
            <w:r w:rsidR="00414913">
              <w:t xml:space="preserve">NEW </w:t>
            </w:r>
            <w:r w:rsidR="002E20E4">
              <w:t>enhancements for MC service UE label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B1651" w:rsidR="001E41F3" w:rsidRDefault="0090514E" w:rsidP="003D0F80">
            <w:pPr>
              <w:pStyle w:val="CRCoverPage"/>
              <w:spacing w:after="0"/>
              <w:rPr>
                <w:noProof/>
              </w:rPr>
            </w:pPr>
            <w:r>
              <w:rPr>
                <w:noProof/>
              </w:rPr>
              <w:t xml:space="preserve">  </w:t>
            </w:r>
            <w:r w:rsidR="00387A71">
              <w:rPr>
                <w:noProof/>
              </w:rP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95DCC" w:rsidR="001E41F3" w:rsidRDefault="0090514E" w:rsidP="000C0478">
            <w:pPr>
              <w:pStyle w:val="CRCoverPage"/>
              <w:spacing w:after="0"/>
              <w:rPr>
                <w:noProof/>
              </w:rPr>
            </w:pPr>
            <w:r>
              <w:t xml:space="preserve">  </w:t>
            </w:r>
            <w:r w:rsidR="000C0478" w:rsidRPr="000C0478">
              <w:t>enh3MCPTT</w:t>
            </w:r>
            <w:r w:rsidR="00E149D9">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B0C2B" w:rsidR="001E41F3" w:rsidRDefault="0090514E" w:rsidP="002E20E4">
            <w:pPr>
              <w:pStyle w:val="CRCoverPage"/>
              <w:spacing w:after="0"/>
              <w:ind w:left="100"/>
              <w:rPr>
                <w:noProof/>
              </w:rPr>
            </w:pPr>
            <w:r>
              <w:rPr>
                <w:noProof/>
              </w:rPr>
              <w:t>2021-0</w:t>
            </w:r>
            <w:r w:rsidR="002E20E4">
              <w:rPr>
                <w:noProof/>
              </w:rPr>
              <w:t>8</w:t>
            </w:r>
            <w:r>
              <w:rPr>
                <w:noProof/>
              </w:rPr>
              <w:t>-</w:t>
            </w:r>
            <w:r w:rsidR="002E20E4">
              <w:rPr>
                <w:noProof/>
              </w:rPr>
              <w:t>18</w:t>
            </w:r>
          </w:p>
        </w:tc>
      </w:tr>
      <w:tr w:rsidR="001E41F3" w14:paraId="690C7843" w14:textId="77777777" w:rsidTr="00547111">
        <w:tc>
          <w:tcPr>
            <w:tcW w:w="1843" w:type="dxa"/>
            <w:tcBorders>
              <w:left w:val="single" w:sz="4" w:space="0" w:color="auto"/>
            </w:tcBorders>
          </w:tcPr>
          <w:p w14:paraId="17A1A642" w14:textId="3219C4B3" w:rsidR="001E41F3" w:rsidRDefault="000C0478">
            <w:pPr>
              <w:pStyle w:val="CRCoverPage"/>
              <w:spacing w:after="0"/>
              <w:rPr>
                <w:b/>
                <w:i/>
                <w:noProof/>
                <w:sz w:val="8"/>
                <w:szCs w:val="8"/>
              </w:rPr>
            </w:pPr>
            <w:r>
              <w:rPr>
                <w:b/>
                <w:i/>
                <w:noProof/>
                <w:sz w:val="8"/>
                <w:szCs w:val="8"/>
              </w:rPr>
              <w:tab/>
            </w: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183E6" w:rsidR="001E41F3" w:rsidRDefault="00D86B03" w:rsidP="00EE2FEA">
            <w:pPr>
              <w:pStyle w:val="CRCoverPage"/>
              <w:spacing w:after="0"/>
              <w:ind w:left="100" w:right="-609"/>
              <w:rPr>
                <w:b/>
                <w:noProof/>
              </w:rPr>
            </w:pPr>
            <w:fldSimple w:instr=" DOCPROPERTY  Cat  \* MERGEFORMAT ">
              <w:r w:rsidR="00EE2F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67B84" w:rsidR="001E41F3" w:rsidRDefault="0090514E" w:rsidP="0090514E">
            <w:pPr>
              <w:pStyle w:val="CRCoverPage"/>
              <w:spacing w:after="0"/>
              <w:rPr>
                <w:noProof/>
              </w:rPr>
            </w:pPr>
            <w:r>
              <w:t xml:space="preserve">  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B8DCF" w14:textId="5B18E748" w:rsidR="00005C36" w:rsidRDefault="0021759E" w:rsidP="002E20E4">
            <w:pPr>
              <w:pStyle w:val="CRCoverPage"/>
              <w:spacing w:after="0"/>
              <w:ind w:left="200"/>
              <w:rPr>
                <w:noProof/>
              </w:rPr>
            </w:pPr>
            <w:r>
              <w:rPr>
                <w:noProof/>
              </w:rPr>
              <w:t>1. Enhancements for MC service UE label:</w:t>
            </w:r>
          </w:p>
          <w:p w14:paraId="1E413129" w14:textId="530D54DF" w:rsidR="002E20E4" w:rsidRDefault="002E20E4" w:rsidP="002E20E4">
            <w:pPr>
              <w:pStyle w:val="CRCoverPage"/>
              <w:spacing w:after="0"/>
              <w:ind w:left="200"/>
              <w:rPr>
                <w:noProof/>
              </w:rPr>
            </w:pPr>
            <w:r>
              <w:rPr>
                <w:noProof/>
              </w:rPr>
              <w:t>The MC service UE label was introduced at SA6#42-e with S6-210581.</w:t>
            </w:r>
          </w:p>
          <w:p w14:paraId="3222F3DC" w14:textId="032B611A" w:rsidR="002E20E4" w:rsidRDefault="002E20E4" w:rsidP="002E20E4">
            <w:pPr>
              <w:pStyle w:val="CRCoverPage"/>
              <w:spacing w:after="0"/>
              <w:ind w:left="200"/>
              <w:rPr>
                <w:noProof/>
              </w:rPr>
            </w:pPr>
            <w:r>
              <w:rPr>
                <w:noProof/>
              </w:rPr>
              <w:t>Enhancements, proposed at SA6#42-bis-e with S6-211048 were postponed.</w:t>
            </w:r>
          </w:p>
          <w:p w14:paraId="01F218D7" w14:textId="5BAB38BF" w:rsidR="002E20E4" w:rsidRDefault="008A60FE" w:rsidP="002E20E4">
            <w:pPr>
              <w:pStyle w:val="CRCoverPage"/>
              <w:spacing w:after="0"/>
              <w:ind w:left="200"/>
              <w:rPr>
                <w:noProof/>
              </w:rPr>
            </w:pPr>
            <w:r>
              <w:rPr>
                <w:noProof/>
              </w:rPr>
              <w:t>This CR</w:t>
            </w:r>
            <w:r w:rsidR="002E20E4">
              <w:rPr>
                <w:noProof/>
              </w:rPr>
              <w:t xml:space="preserve"> add</w:t>
            </w:r>
            <w:r>
              <w:rPr>
                <w:noProof/>
              </w:rPr>
              <w:t>s</w:t>
            </w:r>
            <w:r w:rsidR="002E20E4">
              <w:rPr>
                <w:noProof/>
              </w:rPr>
              <w:t xml:space="preserve"> the MC service UE label to information flows and procedures,</w:t>
            </w:r>
            <w:r>
              <w:rPr>
                <w:noProof/>
              </w:rPr>
              <w:t xml:space="preserve"> handling location information, offering a complete feature within Rel-17.</w:t>
            </w:r>
          </w:p>
          <w:p w14:paraId="3FAFA262" w14:textId="77777777" w:rsidR="002E20E4" w:rsidRDefault="002E20E4" w:rsidP="002E20E4">
            <w:pPr>
              <w:pStyle w:val="CRCoverPage"/>
              <w:spacing w:after="0"/>
              <w:ind w:left="200"/>
              <w:rPr>
                <w:noProof/>
              </w:rPr>
            </w:pPr>
            <w:r>
              <w:rPr>
                <w:noProof/>
              </w:rPr>
              <w:t>-</w:t>
            </w:r>
            <w:r>
              <w:rPr>
                <w:noProof/>
              </w:rPr>
              <w:tab/>
              <w:t>The location management server shall be enabled to store the MC service UE label.</w:t>
            </w:r>
          </w:p>
          <w:p w14:paraId="4D222093" w14:textId="4FF55EDF" w:rsidR="002E20E4" w:rsidRDefault="002E20E4" w:rsidP="002E20E4">
            <w:pPr>
              <w:pStyle w:val="CRCoverPage"/>
              <w:spacing w:after="0"/>
              <w:ind w:left="200"/>
              <w:rPr>
                <w:noProof/>
              </w:rPr>
            </w:pPr>
            <w:r>
              <w:rPr>
                <w:noProof/>
              </w:rPr>
              <w:t>-</w:t>
            </w:r>
            <w:r>
              <w:rPr>
                <w:noProof/>
              </w:rPr>
              <w:tab/>
              <w:t>The MC service server needs NOT to receive the MC service UE label (as it has no use for it).</w:t>
            </w:r>
          </w:p>
          <w:p w14:paraId="760ED353" w14:textId="26861061" w:rsidR="00E51DC4" w:rsidRDefault="00AF1B8C" w:rsidP="002E20E4">
            <w:pPr>
              <w:pStyle w:val="CRCoverPage"/>
              <w:spacing w:after="0"/>
              <w:ind w:left="200"/>
              <w:rPr>
                <w:noProof/>
              </w:rPr>
            </w:pPr>
            <w:r>
              <w:rPr>
                <w:noProof/>
              </w:rPr>
              <w:t xml:space="preserve">- </w:t>
            </w:r>
            <w:r w:rsidR="008A60FE">
              <w:rPr>
                <w:noProof/>
              </w:rPr>
              <w:t>A</w:t>
            </w:r>
            <w:r>
              <w:rPr>
                <w:noProof/>
              </w:rPr>
              <w:t>ditional</w:t>
            </w:r>
            <w:r w:rsidR="008A60FE">
              <w:rPr>
                <w:noProof/>
              </w:rPr>
              <w:t xml:space="preserve"> </w:t>
            </w:r>
            <w:r w:rsidR="0021759E">
              <w:rPr>
                <w:noProof/>
              </w:rPr>
              <w:t>Error correction</w:t>
            </w:r>
          </w:p>
          <w:p w14:paraId="488E44CF" w14:textId="21A56912" w:rsidR="00E51DC4" w:rsidRDefault="00E51DC4" w:rsidP="002E20E4">
            <w:pPr>
              <w:pStyle w:val="CRCoverPage"/>
              <w:spacing w:after="0"/>
              <w:ind w:left="200"/>
              <w:rPr>
                <w:noProof/>
              </w:rPr>
            </w:pPr>
            <w:r>
              <w:rPr>
                <w:noProof/>
              </w:rPr>
              <w:t>10.9.2.2 added that the location info</w:t>
            </w:r>
            <w:r w:rsidR="00FB7B6D">
              <w:rPr>
                <w:noProof/>
              </w:rPr>
              <w:t>r</w:t>
            </w:r>
            <w:r>
              <w:rPr>
                <w:noProof/>
              </w:rPr>
              <w:t xml:space="preserve">mation report can also be sent from the </w:t>
            </w:r>
            <w:r w:rsidR="008A60FE">
              <w:rPr>
                <w:noProof/>
              </w:rPr>
              <w:t xml:space="preserve">location management </w:t>
            </w:r>
            <w:r>
              <w:rPr>
                <w:noProof/>
              </w:rPr>
              <w:t xml:space="preserve">server to the </w:t>
            </w:r>
            <w:r w:rsidR="008A60FE">
              <w:rPr>
                <w:noProof/>
              </w:rPr>
              <w:t xml:space="preserve">location management </w:t>
            </w:r>
            <w:r>
              <w:rPr>
                <w:noProof/>
              </w:rPr>
              <w:t xml:space="preserve">client </w:t>
            </w:r>
            <w:r w:rsidR="008A60FE">
              <w:rPr>
                <w:noProof/>
              </w:rPr>
              <w:t xml:space="preserve">or </w:t>
            </w:r>
            <w:r>
              <w:rPr>
                <w:noProof/>
              </w:rPr>
              <w:t>to the MC service server</w:t>
            </w:r>
            <w:r w:rsidR="008A60FE">
              <w:rPr>
                <w:noProof/>
              </w:rPr>
              <w:t>.</w:t>
            </w:r>
          </w:p>
          <w:p w14:paraId="0791B419" w14:textId="6912FBFD" w:rsidR="00E51DC4" w:rsidRDefault="00E51DC4" w:rsidP="002E20E4">
            <w:pPr>
              <w:pStyle w:val="CRCoverPage"/>
              <w:spacing w:after="0"/>
              <w:ind w:left="200"/>
              <w:rPr>
                <w:noProof/>
              </w:rPr>
            </w:pPr>
            <w:r>
              <w:rPr>
                <w:noProof/>
              </w:rPr>
              <w:t xml:space="preserve">10.9.3.6.2 </w:t>
            </w:r>
            <w:r w:rsidR="008A60FE">
              <w:rPr>
                <w:noProof/>
              </w:rPr>
              <w:t>align</w:t>
            </w:r>
            <w:r>
              <w:rPr>
                <w:noProof/>
              </w:rPr>
              <w:t xml:space="preserve"> changes</w:t>
            </w:r>
            <w:r w:rsidR="008A60FE">
              <w:rPr>
                <w:noProof/>
              </w:rPr>
              <w:t xml:space="preserve"> with 10.9.2.2</w:t>
            </w:r>
            <w:r w:rsidR="00FB7B6D">
              <w:rPr>
                <w:noProof/>
              </w:rPr>
              <w:t>,</w:t>
            </w:r>
            <w:r>
              <w:rPr>
                <w:noProof/>
              </w:rPr>
              <w:t xml:space="preserve"> so that a location information report is sent from the LMS to the LMC</w:t>
            </w:r>
            <w:r w:rsidR="008A60FE">
              <w:rPr>
                <w:noProof/>
              </w:rPr>
              <w:t xml:space="preserve"> or to the MC service server</w:t>
            </w:r>
            <w:r>
              <w:rPr>
                <w:noProof/>
              </w:rPr>
              <w:t xml:space="preserve">. Additionally the “MC service UE label” </w:t>
            </w:r>
            <w:r w:rsidR="00AF1B8C">
              <w:rPr>
                <w:noProof/>
              </w:rPr>
              <w:t>is added</w:t>
            </w:r>
            <w:r w:rsidR="005E2132">
              <w:rPr>
                <w:noProof/>
              </w:rPr>
              <w:t>.</w:t>
            </w:r>
          </w:p>
          <w:p w14:paraId="4EB9DA21" w14:textId="77777777" w:rsidR="001E74EA" w:rsidRDefault="001E74EA" w:rsidP="002E20E4">
            <w:pPr>
              <w:pStyle w:val="CRCoverPage"/>
              <w:spacing w:after="0"/>
              <w:ind w:left="200"/>
              <w:rPr>
                <w:noProof/>
              </w:rPr>
            </w:pPr>
          </w:p>
          <w:p w14:paraId="151D7E29" w14:textId="1874E0A3" w:rsidR="00712DE6" w:rsidRDefault="00712DE6" w:rsidP="001E74EA">
            <w:pPr>
              <w:pStyle w:val="CRCoverPage"/>
              <w:numPr>
                <w:ilvl w:val="0"/>
                <w:numId w:val="4"/>
              </w:numPr>
              <w:spacing w:after="0"/>
              <w:rPr>
                <w:noProof/>
              </w:rPr>
            </w:pPr>
            <w:r>
              <w:rPr>
                <w:noProof/>
              </w:rPr>
              <w:t>10.9.2.5</w:t>
            </w:r>
            <w:r>
              <w:rPr>
                <w:noProof/>
              </w:rPr>
              <w:tab/>
            </w:r>
            <w:r w:rsidR="009020EE">
              <w:rPr>
                <w:noProof/>
              </w:rPr>
              <w:tab/>
            </w:r>
            <w:r>
              <w:rPr>
                <w:noProof/>
              </w:rPr>
              <w:t>Split the information fl</w:t>
            </w:r>
            <w:r w:rsidR="00686D1E">
              <w:rPr>
                <w:noProof/>
              </w:rPr>
              <w:t>o</w:t>
            </w:r>
            <w:r>
              <w:rPr>
                <w:noProof/>
              </w:rPr>
              <w:t>w</w:t>
            </w:r>
            <w:r w:rsidR="00686D1E">
              <w:rPr>
                <w:noProof/>
              </w:rPr>
              <w:t>,</w:t>
            </w:r>
            <w:r>
              <w:rPr>
                <w:noProof/>
              </w:rPr>
              <w:t xml:space="preserve"> </w:t>
            </w:r>
            <w:r w:rsidR="00760475">
              <w:rPr>
                <w:noProof/>
              </w:rPr>
              <w:t xml:space="preserve">into </w:t>
            </w:r>
            <w:r>
              <w:rPr>
                <w:noProof/>
              </w:rPr>
              <w:t xml:space="preserve">one for </w:t>
            </w:r>
            <w:r w:rsidRPr="0025464B">
              <w:rPr>
                <w:noProof/>
              </w:rPr>
              <w:t xml:space="preserve">MC service server </w:t>
            </w:r>
            <w:r w:rsidR="00CC0136">
              <w:rPr>
                <w:noProof/>
              </w:rPr>
              <w:tab/>
            </w:r>
            <w:r w:rsidR="00CC0136">
              <w:rPr>
                <w:noProof/>
              </w:rPr>
              <w:tab/>
            </w:r>
            <w:r w:rsidR="00CC0136">
              <w:rPr>
                <w:noProof/>
              </w:rPr>
              <w:tab/>
            </w:r>
            <w:r w:rsidR="00CC0136">
              <w:rPr>
                <w:noProof/>
              </w:rPr>
              <w:tab/>
            </w:r>
            <w:r w:rsidR="00CC0136">
              <w:rPr>
                <w:noProof/>
              </w:rPr>
              <w:tab/>
            </w:r>
            <w:r w:rsidR="00CC0136">
              <w:rPr>
                <w:noProof/>
              </w:rPr>
              <w:tab/>
            </w:r>
            <w:r w:rsidRPr="0025464B">
              <w:rPr>
                <w:noProof/>
              </w:rPr>
              <w:t xml:space="preserve">and </w:t>
            </w:r>
            <w:r>
              <w:rPr>
                <w:noProof/>
              </w:rPr>
              <w:t xml:space="preserve">one for the </w:t>
            </w:r>
            <w:r w:rsidR="000C0478">
              <w:rPr>
                <w:noProof/>
              </w:rPr>
              <w:t xml:space="preserve">location management client, as the </w:t>
            </w:r>
            <w:r w:rsidR="000C0478">
              <w:rPr>
                <w:noProof/>
              </w:rPr>
              <w:tab/>
            </w:r>
            <w:r w:rsidR="000C0478">
              <w:rPr>
                <w:noProof/>
              </w:rPr>
              <w:tab/>
            </w:r>
            <w:r w:rsidR="000C0478">
              <w:rPr>
                <w:noProof/>
              </w:rPr>
              <w:tab/>
            </w:r>
            <w:r w:rsidR="000C0478">
              <w:rPr>
                <w:noProof/>
              </w:rPr>
              <w:tab/>
            </w:r>
            <w:r w:rsidR="000C0478">
              <w:rPr>
                <w:noProof/>
              </w:rPr>
              <w:tab/>
            </w:r>
            <w:r w:rsidR="000C0478">
              <w:rPr>
                <w:noProof/>
              </w:rPr>
              <w:tab/>
            </w:r>
            <w:r w:rsidR="000C0478">
              <w:rPr>
                <w:noProof/>
              </w:rPr>
              <w:tab/>
              <w:t>MC service server does not provide a “MC service ID”</w:t>
            </w:r>
          </w:p>
          <w:p w14:paraId="484C6420" w14:textId="4E102C93" w:rsidR="00820702" w:rsidRDefault="00820702" w:rsidP="001E74EA">
            <w:pPr>
              <w:pStyle w:val="CRCoverPage"/>
              <w:numPr>
                <w:ilvl w:val="0"/>
                <w:numId w:val="4"/>
              </w:numPr>
              <w:spacing w:after="0"/>
              <w:rPr>
                <w:noProof/>
              </w:rPr>
            </w:pPr>
            <w:r>
              <w:rPr>
                <w:noProof/>
              </w:rPr>
              <w:t>10.9.2.10</w:t>
            </w:r>
            <w:r>
              <w:rPr>
                <w:noProof/>
              </w:rPr>
              <w:tab/>
            </w:r>
            <w:r>
              <w:rPr>
                <w:noProof/>
              </w:rPr>
              <w:tab/>
            </w:r>
            <w:r w:rsidR="000C0478">
              <w:rPr>
                <w:noProof/>
              </w:rPr>
              <w:t>C</w:t>
            </w:r>
            <w:r>
              <w:rPr>
                <w:noProof/>
              </w:rPr>
              <w:t xml:space="preserve">hange information flow to “singular” to provide one </w:t>
            </w:r>
            <w:r w:rsidR="00CC0136">
              <w:rPr>
                <w:noProof/>
              </w:rPr>
              <w:tab/>
            </w:r>
            <w:r w:rsidR="00CC0136">
              <w:rPr>
                <w:noProof/>
              </w:rPr>
              <w:tab/>
            </w:r>
            <w:r w:rsidR="00CC0136">
              <w:rPr>
                <w:noProof/>
              </w:rPr>
              <w:tab/>
            </w:r>
            <w:r w:rsidR="00CC0136">
              <w:rPr>
                <w:noProof/>
              </w:rPr>
              <w:tab/>
            </w:r>
            <w:r w:rsidR="00CC0136">
              <w:rPr>
                <w:noProof/>
              </w:rPr>
              <w:tab/>
            </w:r>
            <w:r w:rsidR="000C0478">
              <w:rPr>
                <w:noProof/>
              </w:rPr>
              <w:tab/>
            </w:r>
            <w:r w:rsidR="00CC0136">
              <w:rPr>
                <w:noProof/>
              </w:rPr>
              <w:tab/>
            </w:r>
            <w:r>
              <w:rPr>
                <w:noProof/>
              </w:rPr>
              <w:t>location information at a time</w:t>
            </w:r>
            <w:r w:rsidR="000C0478">
              <w:rPr>
                <w:noProof/>
              </w:rPr>
              <w:t>, when multiple LMC</w:t>
            </w:r>
            <w:r w:rsidR="000A7E1C">
              <w:rPr>
                <w:noProof/>
              </w:rPr>
              <w:t>s</w:t>
            </w:r>
            <w:r w:rsidR="000C0478">
              <w:rPr>
                <w:noProof/>
              </w:rPr>
              <w:t xml:space="preserve"> report </w:t>
            </w:r>
            <w:r w:rsidR="000C0478">
              <w:rPr>
                <w:noProof/>
              </w:rPr>
              <w:tab/>
            </w:r>
            <w:r w:rsidR="000C0478">
              <w:rPr>
                <w:noProof/>
              </w:rPr>
              <w:tab/>
            </w:r>
            <w:r w:rsidR="000C0478">
              <w:rPr>
                <w:noProof/>
              </w:rPr>
              <w:tab/>
            </w:r>
            <w:r w:rsidR="000C0478">
              <w:rPr>
                <w:noProof/>
              </w:rPr>
              <w:tab/>
            </w:r>
            <w:r w:rsidR="000C0478">
              <w:rPr>
                <w:noProof/>
              </w:rPr>
              <w:tab/>
            </w:r>
            <w:r w:rsidR="000C0478">
              <w:rPr>
                <w:noProof/>
              </w:rPr>
              <w:tab/>
              <w:t xml:space="preserve">their location when sharing the same activated functional </w:t>
            </w:r>
            <w:r w:rsidR="000C0478">
              <w:rPr>
                <w:noProof/>
              </w:rPr>
              <w:tab/>
            </w:r>
            <w:r w:rsidR="000C0478">
              <w:rPr>
                <w:noProof/>
              </w:rPr>
              <w:tab/>
            </w:r>
            <w:r w:rsidR="000C0478">
              <w:rPr>
                <w:noProof/>
              </w:rPr>
              <w:tab/>
            </w:r>
            <w:r w:rsidR="000C0478">
              <w:rPr>
                <w:noProof/>
              </w:rPr>
              <w:tab/>
            </w:r>
            <w:r w:rsidR="000C0478">
              <w:rPr>
                <w:noProof/>
              </w:rPr>
              <w:tab/>
            </w:r>
            <w:r w:rsidR="000C0478">
              <w:rPr>
                <w:noProof/>
              </w:rPr>
              <w:tab/>
              <w:t>alias.</w:t>
            </w:r>
          </w:p>
          <w:p w14:paraId="25A4AB85" w14:textId="68DE4C32" w:rsidR="00742CEC" w:rsidRDefault="00742CEC" w:rsidP="001E74EA">
            <w:pPr>
              <w:pStyle w:val="CRCoverPage"/>
              <w:numPr>
                <w:ilvl w:val="0"/>
                <w:numId w:val="4"/>
              </w:numPr>
              <w:spacing w:after="0"/>
              <w:rPr>
                <w:noProof/>
              </w:rPr>
            </w:pPr>
            <w:r w:rsidRPr="00742CEC">
              <w:rPr>
                <w:noProof/>
                <w:lang w:val="de-DE"/>
              </w:rPr>
              <w:t>10.9.2.13</w:t>
            </w:r>
            <w:r w:rsidR="009020EE">
              <w:rPr>
                <w:noProof/>
                <w:lang w:val="de-DE"/>
              </w:rPr>
              <w:tab/>
            </w:r>
            <w:r w:rsidR="009020EE">
              <w:rPr>
                <w:noProof/>
                <w:lang w:val="de-DE"/>
              </w:rPr>
              <w:tab/>
            </w:r>
            <w:r w:rsidR="000C0478">
              <w:rPr>
                <w:noProof/>
                <w:lang w:val="de-DE"/>
              </w:rPr>
              <w:t>C</w:t>
            </w:r>
            <w:r w:rsidRPr="00742CEC">
              <w:rPr>
                <w:noProof/>
                <w:lang w:val="de-DE"/>
              </w:rPr>
              <w:t>orrect typ</w:t>
            </w:r>
            <w:r>
              <w:rPr>
                <w:noProof/>
                <w:lang w:val="de-DE"/>
              </w:rPr>
              <w:t>o</w:t>
            </w:r>
            <w:r w:rsidRPr="00742CEC">
              <w:rPr>
                <w:noProof/>
                <w:lang w:val="de-DE"/>
              </w:rPr>
              <w:t xml:space="preserve"> from LM</w:t>
            </w:r>
            <w:r w:rsidR="00686D1E">
              <w:rPr>
                <w:noProof/>
                <w:lang w:val="de-DE"/>
              </w:rPr>
              <w:t>“</w:t>
            </w:r>
            <w:r w:rsidRPr="00742CEC">
              <w:rPr>
                <w:noProof/>
                <w:lang w:val="de-DE"/>
              </w:rPr>
              <w:t>C</w:t>
            </w:r>
            <w:r w:rsidR="00686D1E">
              <w:rPr>
                <w:noProof/>
                <w:lang w:val="de-DE"/>
              </w:rPr>
              <w:t>“</w:t>
            </w:r>
            <w:r w:rsidRPr="00742CEC">
              <w:rPr>
                <w:noProof/>
                <w:lang w:val="de-DE"/>
              </w:rPr>
              <w:t xml:space="preserve"> to LM</w:t>
            </w:r>
            <w:r w:rsidR="00686D1E">
              <w:rPr>
                <w:noProof/>
                <w:lang w:val="de-DE"/>
              </w:rPr>
              <w:t>“</w:t>
            </w:r>
            <w:r w:rsidRPr="00742CEC">
              <w:rPr>
                <w:noProof/>
                <w:lang w:val="de-DE"/>
              </w:rPr>
              <w:t>S</w:t>
            </w:r>
            <w:r w:rsidR="00686D1E">
              <w:rPr>
                <w:noProof/>
                <w:lang w:val="de-DE"/>
              </w:rPr>
              <w:t>“</w:t>
            </w:r>
            <w:r w:rsidR="0001662E">
              <w:rPr>
                <w:noProof/>
                <w:lang w:val="de-DE"/>
              </w:rPr>
              <w:t xml:space="preserve"> and remove „identity“ of </w:t>
            </w:r>
            <w:r w:rsidR="00CC0136">
              <w:rPr>
                <w:noProof/>
                <w:lang w:val="de-DE"/>
              </w:rPr>
              <w:tab/>
            </w:r>
            <w:r w:rsidR="00CC0136">
              <w:rPr>
                <w:noProof/>
                <w:lang w:val="de-DE"/>
              </w:rPr>
              <w:tab/>
            </w:r>
            <w:r w:rsidR="00CC0136">
              <w:rPr>
                <w:noProof/>
                <w:lang w:val="de-DE"/>
              </w:rPr>
              <w:tab/>
            </w:r>
            <w:r w:rsidR="00CC0136">
              <w:rPr>
                <w:noProof/>
                <w:lang w:val="de-DE"/>
              </w:rPr>
              <w:tab/>
            </w:r>
            <w:r w:rsidR="00CC0136">
              <w:rPr>
                <w:noProof/>
                <w:lang w:val="de-DE"/>
              </w:rPr>
              <w:tab/>
            </w:r>
            <w:r w:rsidR="0001662E">
              <w:rPr>
                <w:noProof/>
                <w:lang w:val="de-DE"/>
              </w:rPr>
              <w:t>MC service server</w:t>
            </w:r>
            <w:r w:rsidR="000A7E1C">
              <w:rPr>
                <w:noProof/>
                <w:lang w:val="de-DE"/>
              </w:rPr>
              <w:t xml:space="preserve"> (as not needed)</w:t>
            </w:r>
          </w:p>
          <w:p w14:paraId="06B97B76" w14:textId="1367D9A5" w:rsidR="00370106" w:rsidRDefault="0025464B" w:rsidP="001E74EA">
            <w:pPr>
              <w:pStyle w:val="CRCoverPage"/>
              <w:numPr>
                <w:ilvl w:val="0"/>
                <w:numId w:val="4"/>
              </w:numPr>
              <w:spacing w:after="0"/>
              <w:rPr>
                <w:noProof/>
              </w:rPr>
            </w:pPr>
            <w:r w:rsidRPr="0025464B">
              <w:rPr>
                <w:noProof/>
              </w:rPr>
              <w:lastRenderedPageBreak/>
              <w:t>1</w:t>
            </w:r>
            <w:r w:rsidR="001B6239">
              <w:rPr>
                <w:noProof/>
              </w:rPr>
              <w:t xml:space="preserve">0.9.3.5 </w:t>
            </w:r>
            <w:r w:rsidR="009020EE">
              <w:rPr>
                <w:noProof/>
              </w:rPr>
              <w:tab/>
            </w:r>
            <w:r w:rsidR="009020EE">
              <w:rPr>
                <w:noProof/>
              </w:rPr>
              <w:tab/>
            </w:r>
            <w:r w:rsidR="007826A0">
              <w:rPr>
                <w:noProof/>
              </w:rPr>
              <w:t>R</w:t>
            </w:r>
            <w:r>
              <w:rPr>
                <w:noProof/>
              </w:rPr>
              <w:t xml:space="preserve">emoval </w:t>
            </w:r>
            <w:r w:rsidR="001B6239">
              <w:rPr>
                <w:noProof/>
              </w:rPr>
              <w:t xml:space="preserve">of </w:t>
            </w:r>
            <w:r>
              <w:rPr>
                <w:noProof/>
              </w:rPr>
              <w:t>authenticat</w:t>
            </w:r>
            <w:r w:rsidR="000A7E1C">
              <w:rPr>
                <w:noProof/>
              </w:rPr>
              <w:t xml:space="preserve">ion check for MC service server, </w:t>
            </w:r>
            <w:r w:rsidR="007826A0">
              <w:rPr>
                <w:noProof/>
              </w:rPr>
              <w:tab/>
            </w:r>
            <w:r w:rsidR="007826A0">
              <w:rPr>
                <w:noProof/>
              </w:rPr>
              <w:tab/>
            </w:r>
            <w:r w:rsidR="007826A0">
              <w:rPr>
                <w:noProof/>
              </w:rPr>
              <w:tab/>
            </w:r>
            <w:r w:rsidR="007826A0">
              <w:rPr>
                <w:noProof/>
              </w:rPr>
              <w:tab/>
            </w:r>
            <w:r w:rsidR="007826A0">
              <w:rPr>
                <w:noProof/>
              </w:rPr>
              <w:tab/>
            </w:r>
            <w:r w:rsidR="007826A0">
              <w:rPr>
                <w:noProof/>
              </w:rPr>
              <w:tab/>
            </w:r>
            <w:r w:rsidR="000A7E1C">
              <w:rPr>
                <w:noProof/>
              </w:rPr>
              <w:t xml:space="preserve">as </w:t>
            </w:r>
            <w:r w:rsidR="000A7E1C">
              <w:rPr>
                <w:noProof/>
              </w:rPr>
              <w:tab/>
              <w:t xml:space="preserve">MC service server is implicitly trusted (in one MC </w:t>
            </w:r>
            <w:r w:rsidR="007826A0">
              <w:rPr>
                <w:noProof/>
              </w:rPr>
              <w:tab/>
            </w:r>
            <w:r w:rsidR="007826A0">
              <w:rPr>
                <w:noProof/>
              </w:rPr>
              <w:tab/>
            </w:r>
            <w:r w:rsidR="007826A0">
              <w:rPr>
                <w:noProof/>
              </w:rPr>
              <w:tab/>
            </w:r>
            <w:r w:rsidR="007826A0">
              <w:rPr>
                <w:noProof/>
              </w:rPr>
              <w:tab/>
            </w:r>
            <w:r w:rsidR="007826A0">
              <w:rPr>
                <w:noProof/>
              </w:rPr>
              <w:tab/>
            </w:r>
            <w:r w:rsidR="007826A0">
              <w:rPr>
                <w:noProof/>
              </w:rPr>
              <w:tab/>
            </w:r>
            <w:r w:rsidR="007826A0">
              <w:rPr>
                <w:noProof/>
              </w:rPr>
              <w:tab/>
            </w:r>
            <w:r w:rsidR="000A7E1C">
              <w:rPr>
                <w:noProof/>
              </w:rPr>
              <w:t>system)</w:t>
            </w:r>
            <w:r w:rsidR="007826A0">
              <w:rPr>
                <w:noProof/>
              </w:rPr>
              <w:t xml:space="preserve">. </w:t>
            </w:r>
            <w:r w:rsidR="00CC0136">
              <w:rPr>
                <w:noProof/>
              </w:rPr>
              <w:tab/>
            </w:r>
            <w:r>
              <w:rPr>
                <w:noProof/>
              </w:rPr>
              <w:t>Adding a NOTE to make clear i</w:t>
            </w:r>
            <w:r w:rsidR="006A38E7">
              <w:rPr>
                <w:noProof/>
              </w:rPr>
              <w:t>t</w:t>
            </w:r>
            <w:r>
              <w:rPr>
                <w:noProof/>
              </w:rPr>
              <w:t xml:space="preserve"> is removed on </w:t>
            </w:r>
            <w:r w:rsidR="007826A0">
              <w:rPr>
                <w:noProof/>
              </w:rPr>
              <w:tab/>
            </w:r>
            <w:r w:rsidR="007826A0">
              <w:rPr>
                <w:noProof/>
              </w:rPr>
              <w:tab/>
            </w:r>
            <w:r w:rsidR="007826A0">
              <w:rPr>
                <w:noProof/>
              </w:rPr>
              <w:tab/>
            </w:r>
            <w:r w:rsidR="007826A0">
              <w:rPr>
                <w:noProof/>
              </w:rPr>
              <w:tab/>
            </w:r>
            <w:r w:rsidR="007826A0">
              <w:rPr>
                <w:noProof/>
              </w:rPr>
              <w:tab/>
            </w:r>
            <w:r w:rsidR="007826A0">
              <w:rPr>
                <w:noProof/>
              </w:rPr>
              <w:tab/>
            </w:r>
            <w:r>
              <w:rPr>
                <w:noProof/>
              </w:rPr>
              <w:t>purpose.</w:t>
            </w:r>
          </w:p>
          <w:p w14:paraId="4D1B855D" w14:textId="3AAE820F" w:rsidR="001B6239" w:rsidRDefault="001B6239" w:rsidP="001E74EA">
            <w:pPr>
              <w:pStyle w:val="CRCoverPage"/>
              <w:numPr>
                <w:ilvl w:val="0"/>
                <w:numId w:val="4"/>
              </w:numPr>
              <w:spacing w:after="0"/>
              <w:rPr>
                <w:noProof/>
              </w:rPr>
            </w:pPr>
            <w:r>
              <w:rPr>
                <w:noProof/>
              </w:rPr>
              <w:t>10.9.3.6.2</w:t>
            </w:r>
            <w:r>
              <w:rPr>
                <w:noProof/>
              </w:rPr>
              <w:tab/>
              <w:t xml:space="preserve">This procedure mentions “location information report”, but from LMS to LMC or LMS to MC service server </w:t>
            </w:r>
            <w:r w:rsidR="00686D1E">
              <w:rPr>
                <w:noProof/>
              </w:rPr>
              <w:t xml:space="preserve">it </w:t>
            </w:r>
            <w:r>
              <w:rPr>
                <w:noProof/>
              </w:rPr>
              <w:t>should be “location information notification”. Replace</w:t>
            </w:r>
            <w:r w:rsidR="000A7E1C">
              <w:rPr>
                <w:noProof/>
              </w:rPr>
              <w:t>ment</w:t>
            </w:r>
            <w:r>
              <w:rPr>
                <w:noProof/>
              </w:rPr>
              <w:t xml:space="preserve"> </w:t>
            </w:r>
            <w:r w:rsidR="00686D1E">
              <w:rPr>
                <w:noProof/>
              </w:rPr>
              <w:t xml:space="preserve">done </w:t>
            </w:r>
            <w:r>
              <w:rPr>
                <w:noProof/>
              </w:rPr>
              <w:t xml:space="preserve">also in </w:t>
            </w:r>
            <w:r w:rsidRPr="00B43990">
              <w:rPr>
                <w:noProof/>
              </w:rPr>
              <w:t>Figure 10.9.3.6.2-1</w:t>
            </w:r>
            <w:r>
              <w:rPr>
                <w:noProof/>
              </w:rPr>
              <w:t>.</w:t>
            </w:r>
            <w:r>
              <w:rPr>
                <w:noProof/>
              </w:rPr>
              <w:br/>
              <w:t>Removal of authentication check for MC service server</w:t>
            </w:r>
            <w:r w:rsidR="000A7E1C">
              <w:rPr>
                <w:noProof/>
              </w:rPr>
              <w:t>, as implicitly trusted</w:t>
            </w:r>
            <w:r>
              <w:rPr>
                <w:noProof/>
              </w:rPr>
              <w:t>. Adding a NOTE to make clear i</w:t>
            </w:r>
            <w:r w:rsidR="006A38E7">
              <w:rPr>
                <w:noProof/>
              </w:rPr>
              <w:t>t</w:t>
            </w:r>
            <w:r>
              <w:rPr>
                <w:noProof/>
              </w:rPr>
              <w:t xml:space="preserve"> is removed on purpose.</w:t>
            </w:r>
            <w:r>
              <w:rPr>
                <w:noProof/>
              </w:rPr>
              <w:br/>
            </w:r>
            <w:r w:rsidR="000A7E1C">
              <w:rPr>
                <w:noProof/>
              </w:rPr>
              <w:t>C</w:t>
            </w:r>
            <w:r>
              <w:rPr>
                <w:noProof/>
              </w:rPr>
              <w:t xml:space="preserve">hanged </w:t>
            </w:r>
            <w:r w:rsidR="000A7E1C">
              <w:rPr>
                <w:noProof/>
              </w:rPr>
              <w:t xml:space="preserve">step 4 </w:t>
            </w:r>
            <w:r>
              <w:rPr>
                <w:noProof/>
              </w:rPr>
              <w:t>to send one sing</w:t>
            </w:r>
            <w:r w:rsidR="006A38E7">
              <w:rPr>
                <w:noProof/>
              </w:rPr>
              <w:t>l</w:t>
            </w:r>
            <w:r>
              <w:rPr>
                <w:noProof/>
              </w:rPr>
              <w:t>e location information at a time (</w:t>
            </w:r>
            <w:r w:rsidR="000A7E1C">
              <w:rPr>
                <w:noProof/>
              </w:rPr>
              <w:t>to synchronize it with</w:t>
            </w:r>
            <w:r>
              <w:rPr>
                <w:noProof/>
              </w:rPr>
              <w:t xml:space="preserve"> </w:t>
            </w:r>
            <w:r w:rsidRPr="001B6239">
              <w:rPr>
                <w:noProof/>
              </w:rPr>
              <w:t>S6-211498</w:t>
            </w:r>
            <w:r w:rsidR="000A7E1C">
              <w:rPr>
                <w:noProof/>
              </w:rPr>
              <w:t xml:space="preserve"> (SA6#43-e)</w:t>
            </w:r>
          </w:p>
          <w:p w14:paraId="1CEFB9D3" w14:textId="316EC221" w:rsidR="00FD5740" w:rsidRDefault="00FD5740" w:rsidP="001E74EA">
            <w:pPr>
              <w:pStyle w:val="CRCoverPage"/>
              <w:numPr>
                <w:ilvl w:val="0"/>
                <w:numId w:val="4"/>
              </w:numPr>
              <w:spacing w:after="0"/>
              <w:rPr>
                <w:noProof/>
              </w:rPr>
            </w:pPr>
            <w:r>
              <w:rPr>
                <w:noProof/>
              </w:rPr>
              <w:t>10.9.3.8</w:t>
            </w:r>
            <w:r w:rsidR="004D15DF">
              <w:rPr>
                <w:noProof/>
              </w:rPr>
              <w:t>.1</w:t>
            </w:r>
            <w:r>
              <w:rPr>
                <w:noProof/>
              </w:rPr>
              <w:tab/>
            </w:r>
            <w:r w:rsidR="000A7E1C">
              <w:rPr>
                <w:noProof/>
              </w:rPr>
              <w:t>A</w:t>
            </w:r>
            <w:r>
              <w:rPr>
                <w:noProof/>
              </w:rPr>
              <w:t xml:space="preserve">lign </w:t>
            </w:r>
            <w:r w:rsidR="0090159C">
              <w:rPr>
                <w:noProof/>
              </w:rPr>
              <w:t>(</w:t>
            </w:r>
            <w:r>
              <w:rPr>
                <w:noProof/>
              </w:rPr>
              <w:t>functional alias</w:t>
            </w:r>
            <w:r w:rsidR="0090159C">
              <w:rPr>
                <w:noProof/>
              </w:rPr>
              <w:t>)</w:t>
            </w:r>
            <w:r>
              <w:rPr>
                <w:noProof/>
              </w:rPr>
              <w:t xml:space="preserve"> </w:t>
            </w:r>
            <w:r w:rsidR="00CC0136">
              <w:rPr>
                <w:noProof/>
              </w:rPr>
              <w:t xml:space="preserve">procedure </w:t>
            </w:r>
            <w:r w:rsidR="000A7E1C">
              <w:rPr>
                <w:noProof/>
              </w:rPr>
              <w:t xml:space="preserve">to match </w:t>
            </w:r>
            <w:r>
              <w:rPr>
                <w:noProof/>
              </w:rPr>
              <w:t xml:space="preserve">information </w:t>
            </w:r>
            <w:r w:rsidR="000A7E1C">
              <w:rPr>
                <w:noProof/>
              </w:rPr>
              <w:tab/>
            </w:r>
            <w:r w:rsidR="000A7E1C">
              <w:rPr>
                <w:noProof/>
              </w:rPr>
              <w:tab/>
            </w:r>
            <w:r w:rsidR="000A7E1C">
              <w:rPr>
                <w:noProof/>
              </w:rPr>
              <w:tab/>
            </w:r>
            <w:r w:rsidR="000A7E1C">
              <w:rPr>
                <w:noProof/>
              </w:rPr>
              <w:tab/>
            </w:r>
            <w:r w:rsidR="000A7E1C">
              <w:rPr>
                <w:noProof/>
              </w:rPr>
              <w:tab/>
            </w:r>
            <w:r w:rsidR="000A7E1C">
              <w:rPr>
                <w:noProof/>
              </w:rPr>
              <w:tab/>
            </w:r>
            <w:r>
              <w:rPr>
                <w:noProof/>
              </w:rPr>
              <w:t>flow</w:t>
            </w:r>
            <w:r w:rsidR="000A7E1C">
              <w:rPr>
                <w:noProof/>
              </w:rPr>
              <w:t xml:space="preserve"> changes made in </w:t>
            </w:r>
            <w:r w:rsidR="000A7E1C">
              <w:rPr>
                <w:noProof/>
              </w:rPr>
              <w:tab/>
            </w:r>
            <w:r>
              <w:rPr>
                <w:noProof/>
              </w:rPr>
              <w:t>10.9.2.10</w:t>
            </w:r>
          </w:p>
          <w:p w14:paraId="708AA7DE" w14:textId="78CDA06A" w:rsidR="00201577" w:rsidRDefault="00201577" w:rsidP="001E74EA">
            <w:pPr>
              <w:pStyle w:val="CRCoverPage"/>
              <w:numPr>
                <w:ilvl w:val="0"/>
                <w:numId w:val="4"/>
              </w:numPr>
              <w:spacing w:after="0"/>
              <w:rPr>
                <w:noProof/>
              </w:rPr>
            </w:pPr>
            <w:r>
              <w:rPr>
                <w:noProof/>
              </w:rPr>
              <w:t>10.9.3.8.2</w:t>
            </w:r>
            <w:r w:rsidR="004D15DF">
              <w:rPr>
                <w:noProof/>
              </w:rPr>
              <w:tab/>
            </w:r>
            <w:r w:rsidR="006A38E7">
              <w:rPr>
                <w:noProof/>
              </w:rPr>
              <w:t>A</w:t>
            </w:r>
            <w:r w:rsidR="000A7E1C">
              <w:rPr>
                <w:noProof/>
              </w:rPr>
              <w:t xml:space="preserve">s above, </w:t>
            </w:r>
            <w:r w:rsidR="006A38E7">
              <w:rPr>
                <w:noProof/>
              </w:rPr>
              <w:t>a</w:t>
            </w:r>
            <w:r w:rsidR="004D15DF">
              <w:rPr>
                <w:noProof/>
              </w:rPr>
              <w:t xml:space="preserve">lign </w:t>
            </w:r>
            <w:r w:rsidR="0090159C">
              <w:rPr>
                <w:noProof/>
              </w:rPr>
              <w:t>(</w:t>
            </w:r>
            <w:r w:rsidR="004D15DF">
              <w:rPr>
                <w:noProof/>
              </w:rPr>
              <w:t>functional alias</w:t>
            </w:r>
            <w:r w:rsidR="0090159C">
              <w:rPr>
                <w:noProof/>
              </w:rPr>
              <w:t>)</w:t>
            </w:r>
            <w:r w:rsidR="004D15DF">
              <w:rPr>
                <w:noProof/>
              </w:rPr>
              <w:t xml:space="preserve"> </w:t>
            </w:r>
            <w:r w:rsidR="00CC0136">
              <w:rPr>
                <w:noProof/>
              </w:rPr>
              <w:t xml:space="preserve">procedure </w:t>
            </w:r>
            <w:r w:rsidR="004D15DF">
              <w:rPr>
                <w:noProof/>
              </w:rPr>
              <w:t xml:space="preserve">with </w:t>
            </w:r>
            <w:r w:rsidR="000A7E1C">
              <w:rPr>
                <w:noProof/>
              </w:rPr>
              <w:tab/>
            </w:r>
            <w:r w:rsidR="000A7E1C">
              <w:rPr>
                <w:noProof/>
              </w:rPr>
              <w:tab/>
            </w:r>
            <w:r w:rsidR="000A7E1C">
              <w:rPr>
                <w:noProof/>
              </w:rPr>
              <w:tab/>
            </w:r>
            <w:r w:rsidR="000A7E1C">
              <w:rPr>
                <w:noProof/>
              </w:rPr>
              <w:tab/>
            </w:r>
            <w:r w:rsidR="000A7E1C">
              <w:rPr>
                <w:noProof/>
              </w:rPr>
              <w:tab/>
            </w:r>
            <w:r w:rsidR="000A7E1C">
              <w:rPr>
                <w:noProof/>
              </w:rPr>
              <w:tab/>
            </w:r>
            <w:r w:rsidR="000A7E1C">
              <w:rPr>
                <w:noProof/>
              </w:rPr>
              <w:tab/>
            </w:r>
            <w:r w:rsidR="000A7E1C">
              <w:rPr>
                <w:noProof/>
              </w:rPr>
              <w:tab/>
            </w:r>
            <w:r w:rsidR="004D15DF">
              <w:rPr>
                <w:noProof/>
              </w:rPr>
              <w:t xml:space="preserve">information flow </w:t>
            </w:r>
            <w:r w:rsidR="000A7E1C">
              <w:rPr>
                <w:noProof/>
              </w:rPr>
              <w:tab/>
            </w:r>
            <w:r w:rsidR="000A7E1C">
              <w:rPr>
                <w:noProof/>
              </w:rPr>
              <w:tab/>
            </w:r>
            <w:r w:rsidR="000A7E1C">
              <w:rPr>
                <w:noProof/>
              </w:rPr>
              <w:tab/>
            </w:r>
            <w:r w:rsidR="004D15DF">
              <w:rPr>
                <w:noProof/>
              </w:rPr>
              <w:t>10.9.2.10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7363F" w14:textId="20DCCCB8" w:rsidR="008A60FE" w:rsidRDefault="008A60FE">
            <w:pPr>
              <w:pStyle w:val="CRCoverPage"/>
              <w:spacing w:after="0"/>
              <w:ind w:left="100"/>
              <w:rPr>
                <w:noProof/>
              </w:rPr>
            </w:pPr>
            <w:r>
              <w:rPr>
                <w:noProof/>
              </w:rPr>
              <w:t>Missing parts for the MC service UE label are provided.</w:t>
            </w:r>
          </w:p>
          <w:p w14:paraId="31C656EC" w14:textId="09027174" w:rsidR="001E41F3" w:rsidRDefault="00370106">
            <w:pPr>
              <w:pStyle w:val="CRCoverPage"/>
              <w:spacing w:after="0"/>
              <w:ind w:left="100"/>
              <w:rPr>
                <w:noProof/>
              </w:rPr>
            </w:pPr>
            <w:r>
              <w:rPr>
                <w:noProof/>
              </w:rPr>
              <w:t>Changes are made in the required sub-clauses as described in the “Reason for change”</w:t>
            </w:r>
            <w:r w:rsidR="004149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5C7C4" w:rsidR="001E41F3" w:rsidRDefault="00E149D9" w:rsidP="00E149D9">
            <w:pPr>
              <w:pStyle w:val="CRCoverPage"/>
              <w:spacing w:after="0"/>
              <w:ind w:left="100"/>
              <w:rPr>
                <w:noProof/>
              </w:rPr>
            </w:pPr>
            <w:r>
              <w:rPr>
                <w:noProof/>
              </w:rPr>
              <w:t xml:space="preserve">Possible misinterpretation </w:t>
            </w:r>
            <w:r w:rsidR="00370106">
              <w:rPr>
                <w:noProof/>
              </w:rPr>
              <w:t>in the specification</w:t>
            </w:r>
            <w:r w:rsidR="00414913">
              <w:rPr>
                <w:noProof/>
              </w:rPr>
              <w:t>.</w:t>
            </w:r>
            <w:r w:rsidR="00EA79E2">
              <w:rPr>
                <w:noProof/>
              </w:rPr>
              <w:t xml:space="preserve"> MC service UE label is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6E3E3" w:rsidR="001E41F3" w:rsidRDefault="004B7E5D" w:rsidP="00FC0F50">
            <w:pPr>
              <w:pStyle w:val="CRCoverPage"/>
              <w:spacing w:after="0"/>
              <w:ind w:left="100"/>
              <w:rPr>
                <w:noProof/>
              </w:rPr>
            </w:pPr>
            <w:r>
              <w:rPr>
                <w:noProof/>
              </w:rPr>
              <w:t xml:space="preserve">10.9.2.2, </w:t>
            </w:r>
            <w:r w:rsidR="00FC0F50">
              <w:rPr>
                <w:noProof/>
              </w:rPr>
              <w:t xml:space="preserve">10.9.2.5, </w:t>
            </w:r>
            <w:r w:rsidR="000901C5">
              <w:rPr>
                <w:noProof/>
              </w:rPr>
              <w:t xml:space="preserve">10.9.2.7, </w:t>
            </w:r>
            <w:r w:rsidR="00FC0F50">
              <w:rPr>
                <w:noProof/>
              </w:rPr>
              <w:t xml:space="preserve">10.9.2.10, 10.9.2.13, </w:t>
            </w:r>
            <w:r w:rsidR="000901C5">
              <w:rPr>
                <w:noProof/>
              </w:rPr>
              <w:t xml:space="preserve">10.9.2.14, 10.9.3.1, 10.9.3.2, </w:t>
            </w:r>
            <w:r w:rsidR="00FC0F50">
              <w:rPr>
                <w:noProof/>
              </w:rPr>
              <w:t xml:space="preserve">10.9.3.5, </w:t>
            </w:r>
            <w:r w:rsidR="00A05E44">
              <w:rPr>
                <w:noProof/>
              </w:rPr>
              <w:t xml:space="preserve">10.9.3.6.1, </w:t>
            </w:r>
            <w:r w:rsidR="00FC0F50">
              <w:rPr>
                <w:noProof/>
              </w:rPr>
              <w:t xml:space="preserve">10.9.3.6.2, 10.9.3.8.1, 10.9.3.8.2, </w:t>
            </w:r>
            <w:r w:rsidR="000901C5">
              <w:rPr>
                <w:noProof/>
              </w:rPr>
              <w:t>10.9.3.9.2.1, 10.9.3.9.2.2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17B36" w:rsidR="001E41F3" w:rsidRDefault="003701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0AF72" w:rsidR="001E41F3" w:rsidRDefault="003701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7604F" w:rsidR="001E41F3" w:rsidRDefault="003701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42E382" w:rsidR="008863B9" w:rsidRDefault="00FB7B6D">
            <w:pPr>
              <w:pStyle w:val="CRCoverPage"/>
              <w:spacing w:after="0"/>
              <w:ind w:left="100"/>
              <w:rPr>
                <w:noProof/>
              </w:rPr>
            </w:pPr>
            <w:r>
              <w:rPr>
                <w:noProof/>
              </w:rPr>
              <w:t>Rev 0 agreed at SA6#44-e.</w:t>
            </w:r>
          </w:p>
        </w:tc>
      </w:tr>
    </w:tbl>
    <w:p w14:paraId="17759814" w14:textId="11C8E4E2" w:rsidR="001E41F3" w:rsidRDefault="001E41F3">
      <w:pPr>
        <w:pStyle w:val="CRCoverPage"/>
        <w:spacing w:after="0"/>
        <w:rPr>
          <w:noProof/>
          <w:sz w:val="8"/>
          <w:szCs w:val="8"/>
        </w:rPr>
      </w:pPr>
    </w:p>
    <w:p w14:paraId="6301686C" w14:textId="480FEB86" w:rsidR="00423319" w:rsidRDefault="00423319">
      <w:pPr>
        <w:pStyle w:val="CRCoverPage"/>
        <w:spacing w:after="0"/>
        <w:rPr>
          <w:noProof/>
          <w:sz w:val="8"/>
          <w:szCs w:val="8"/>
        </w:rPr>
      </w:pPr>
    </w:p>
    <w:p w14:paraId="5CB6C08C" w14:textId="1A4956F3" w:rsidR="00423319" w:rsidRDefault="00423319">
      <w:pPr>
        <w:pStyle w:val="CRCoverPage"/>
        <w:spacing w:after="0"/>
        <w:rPr>
          <w:noProof/>
          <w:sz w:val="8"/>
          <w:szCs w:val="8"/>
        </w:rPr>
      </w:pPr>
    </w:p>
    <w:p w14:paraId="0A995C48" w14:textId="77777777" w:rsidR="00423319" w:rsidRDefault="00423319">
      <w:pPr>
        <w:pStyle w:val="CRCoverPage"/>
        <w:spacing w:after="0"/>
        <w:rPr>
          <w:noProof/>
          <w:sz w:val="8"/>
          <w:szCs w:val="8"/>
        </w:rPr>
      </w:pPr>
    </w:p>
    <w:p w14:paraId="784F9F53" w14:textId="49455F66" w:rsidR="00423319" w:rsidRDefault="00423319">
      <w:pPr>
        <w:pStyle w:val="CRCoverPage"/>
        <w:spacing w:after="0"/>
        <w:rPr>
          <w:noProof/>
          <w:sz w:val="8"/>
          <w:szCs w:val="8"/>
        </w:rPr>
      </w:pPr>
    </w:p>
    <w:p w14:paraId="0453FF4F" w14:textId="77777777" w:rsidR="0047087B" w:rsidRPr="0047087B" w:rsidRDefault="0047087B" w:rsidP="0047087B"/>
    <w:p w14:paraId="25763F3C" w14:textId="57B5C658" w:rsidR="0047087B" w:rsidRDefault="0047087B" w:rsidP="00470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First Change * * * </w:t>
      </w:r>
    </w:p>
    <w:p w14:paraId="33E2DD03" w14:textId="214589F1" w:rsidR="0047087B" w:rsidRDefault="0047087B" w:rsidP="0047087B"/>
    <w:p w14:paraId="48FD3F73" w14:textId="77777777" w:rsidR="0047087B" w:rsidRPr="00526FC3" w:rsidRDefault="0047087B" w:rsidP="0047087B">
      <w:pPr>
        <w:pStyle w:val="berschrift4"/>
      </w:pPr>
      <w:bookmarkStart w:id="1" w:name="_Toc460616211"/>
      <w:bookmarkStart w:id="2" w:name="_Toc460617072"/>
      <w:bookmarkStart w:id="3" w:name="_Toc465162698"/>
      <w:bookmarkStart w:id="4" w:name="_Toc468105534"/>
      <w:bookmarkStart w:id="5" w:name="_Toc468110629"/>
      <w:bookmarkStart w:id="6" w:name="_Toc75414379"/>
      <w:r w:rsidRPr="00526FC3">
        <w:t>10.9.2.2</w:t>
      </w:r>
      <w:r w:rsidRPr="00526FC3">
        <w:tab/>
        <w:t>Location information report</w:t>
      </w:r>
      <w:bookmarkEnd w:id="1"/>
      <w:bookmarkEnd w:id="2"/>
      <w:bookmarkEnd w:id="3"/>
      <w:bookmarkEnd w:id="4"/>
      <w:bookmarkEnd w:id="5"/>
      <w:bookmarkEnd w:id="6"/>
    </w:p>
    <w:p w14:paraId="36780DD2" w14:textId="7FA62807" w:rsidR="0047087B" w:rsidRPr="00526FC3" w:rsidRDefault="0047087B" w:rsidP="0047087B">
      <w:r w:rsidRPr="00526FC3">
        <w:t>Table 10.9.2</w:t>
      </w:r>
      <w:r w:rsidRPr="00526FC3">
        <w:rPr>
          <w:lang w:eastAsia="zh-CN"/>
        </w:rPr>
        <w:t>.2-1</w:t>
      </w:r>
      <w:r w:rsidRPr="00526FC3">
        <w:t xml:space="preserve"> describes the information flow from the location management client to</w:t>
      </w:r>
      <w:r w:rsidR="002B1AE3">
        <w:t xml:space="preserve"> the location management server</w:t>
      </w:r>
      <w:r w:rsidR="00E532C7">
        <w:t xml:space="preserve"> </w:t>
      </w:r>
      <w:r w:rsidRPr="00526FC3">
        <w:t>for the location information reporting</w:t>
      </w:r>
      <w:r w:rsidR="00D24109">
        <w:t>.</w:t>
      </w:r>
    </w:p>
    <w:p w14:paraId="36B71279" w14:textId="2E330021" w:rsidR="0047087B" w:rsidRPr="00526FC3" w:rsidRDefault="0047087B" w:rsidP="0047087B">
      <w:pPr>
        <w:pStyle w:val="TH"/>
        <w:rPr>
          <w:lang w:val="en-US"/>
        </w:rPr>
      </w:pPr>
      <w:r w:rsidRPr="00526FC3">
        <w:lastRenderedPageBreak/>
        <w:t>Table 10.9</w:t>
      </w:r>
      <w:r w:rsidRPr="00526FC3">
        <w:rPr>
          <w:lang w:val="en-US"/>
        </w:rPr>
        <w:t>.2</w:t>
      </w:r>
      <w:r w:rsidRPr="00526FC3">
        <w:t>.</w:t>
      </w:r>
      <w:r w:rsidRPr="00526FC3">
        <w:rPr>
          <w:lang w:val="en-US"/>
        </w:rPr>
        <w:t>2</w:t>
      </w:r>
      <w:r w:rsidRPr="00526FC3">
        <w:t>-1: Location information report</w:t>
      </w:r>
      <w:ins w:id="7" w:author="SA6#45-BDBOS1" w:date="2021-08-18T12:29:00Z">
        <w:r w:rsidR="00E532C7">
          <w:t xml:space="preserve"> </w:t>
        </w:r>
        <w:r w:rsidR="00E532C7" w:rsidRPr="003F5437">
          <w:t>(</w:t>
        </w:r>
      </w:ins>
      <w:ins w:id="8" w:author="SA6#45-BDBOS1" w:date="2021-08-18T12:30:00Z">
        <w:r w:rsidR="00E532C7" w:rsidRPr="003F5437">
          <w:t xml:space="preserve">LMC </w:t>
        </w:r>
      </w:ins>
      <w:ins w:id="9" w:author="SA6#45-BDBOS1" w:date="2021-08-19T10:57:00Z">
        <w:r w:rsidR="006A7D6A" w:rsidRPr="003F5437">
          <w:t xml:space="preserve">– </w:t>
        </w:r>
      </w:ins>
      <w:ins w:id="10" w:author="SA6#45-BDBOS1" w:date="2021-08-18T12:30:00Z">
        <w:r w:rsidR="00E532C7" w:rsidRPr="003F5437">
          <w:t>LMS</w:t>
        </w:r>
      </w:ins>
      <w:ins w:id="11" w:author="SA6#45-BDBOS1" w:date="2021-08-18T12:29:00Z">
        <w:r w:rsidR="00E532C7" w:rsidRPr="003F5437">
          <w:t>)</w:t>
        </w:r>
      </w:ins>
    </w:p>
    <w:tbl>
      <w:tblPr>
        <w:tblW w:w="8640" w:type="dxa"/>
        <w:jc w:val="center"/>
        <w:tblLayout w:type="fixed"/>
        <w:tblLook w:val="0000" w:firstRow="0" w:lastRow="0" w:firstColumn="0" w:lastColumn="0" w:noHBand="0" w:noVBand="0"/>
      </w:tblPr>
      <w:tblGrid>
        <w:gridCol w:w="2880"/>
        <w:gridCol w:w="1440"/>
        <w:gridCol w:w="4320"/>
      </w:tblGrid>
      <w:tr w:rsidR="0047087B" w:rsidRPr="00526FC3" w14:paraId="07711DCE" w14:textId="77777777" w:rsidTr="009D5EE1">
        <w:trPr>
          <w:jc w:val="center"/>
        </w:trPr>
        <w:tc>
          <w:tcPr>
            <w:tcW w:w="2880" w:type="dxa"/>
            <w:tcBorders>
              <w:top w:val="single" w:sz="4" w:space="0" w:color="000000"/>
              <w:left w:val="single" w:sz="4" w:space="0" w:color="000000"/>
              <w:bottom w:val="single" w:sz="4" w:space="0" w:color="000000"/>
            </w:tcBorders>
            <w:shd w:val="clear" w:color="auto" w:fill="auto"/>
          </w:tcPr>
          <w:p w14:paraId="284C75FD" w14:textId="77777777" w:rsidR="0047087B" w:rsidRPr="00526FC3" w:rsidRDefault="0047087B" w:rsidP="009D5EE1">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573012" w14:textId="77777777" w:rsidR="0047087B" w:rsidRPr="00526FC3" w:rsidRDefault="0047087B" w:rsidP="009D5EE1">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BEF1D" w14:textId="77777777" w:rsidR="0047087B" w:rsidRPr="00526FC3" w:rsidRDefault="0047087B" w:rsidP="009D5EE1">
            <w:pPr>
              <w:pStyle w:val="toprow"/>
              <w:rPr>
                <w:rFonts w:cs="Arial"/>
                <w:lang w:eastAsia="en-US"/>
              </w:rPr>
            </w:pPr>
            <w:r w:rsidRPr="00526FC3">
              <w:rPr>
                <w:rFonts w:cs="Arial"/>
                <w:lang w:eastAsia="en-US"/>
              </w:rPr>
              <w:t>Description</w:t>
            </w:r>
          </w:p>
        </w:tc>
      </w:tr>
      <w:tr w:rsidR="0047087B" w:rsidRPr="00526FC3" w14:paraId="79959483" w14:textId="77777777" w:rsidTr="009D5EE1">
        <w:trPr>
          <w:jc w:val="center"/>
        </w:trPr>
        <w:tc>
          <w:tcPr>
            <w:tcW w:w="2880" w:type="dxa"/>
            <w:tcBorders>
              <w:top w:val="single" w:sz="4" w:space="0" w:color="000000"/>
              <w:left w:val="single" w:sz="4" w:space="0" w:color="000000"/>
              <w:bottom w:val="single" w:sz="4" w:space="0" w:color="000000"/>
            </w:tcBorders>
            <w:shd w:val="clear" w:color="auto" w:fill="auto"/>
          </w:tcPr>
          <w:p w14:paraId="19911B64" w14:textId="1EEC15F2" w:rsidR="0047087B" w:rsidRPr="00526FC3" w:rsidRDefault="0047087B" w:rsidP="009D5EE1">
            <w:pPr>
              <w:pStyle w:val="tablecontent"/>
              <w:rPr>
                <w:rFonts w:cs="Arial"/>
                <w:lang w:eastAsia="en-US"/>
              </w:rPr>
            </w:pPr>
            <w:r w:rsidRPr="00526FC3">
              <w:rPr>
                <w:rFonts w:cs="Arial"/>
                <w:lang w:eastAsia="en-US"/>
              </w:rPr>
              <w:t>Set of MC service IDs</w:t>
            </w:r>
          </w:p>
        </w:tc>
        <w:tc>
          <w:tcPr>
            <w:tcW w:w="1440" w:type="dxa"/>
            <w:tcBorders>
              <w:top w:val="single" w:sz="4" w:space="0" w:color="000000"/>
              <w:left w:val="single" w:sz="4" w:space="0" w:color="000000"/>
              <w:bottom w:val="single" w:sz="4" w:space="0" w:color="000000"/>
            </w:tcBorders>
            <w:shd w:val="clear" w:color="auto" w:fill="auto"/>
          </w:tcPr>
          <w:p w14:paraId="6ED47D9A" w14:textId="77777777" w:rsidR="0047087B" w:rsidRPr="00526FC3" w:rsidRDefault="0047087B" w:rsidP="009D5EE1">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E37893" w14:textId="77777777" w:rsidR="0047087B" w:rsidRPr="00526FC3" w:rsidRDefault="0047087B" w:rsidP="009D5EE1">
            <w:pPr>
              <w:pStyle w:val="tablecontent"/>
              <w:rPr>
                <w:rFonts w:cs="Arial"/>
                <w:lang w:eastAsia="en-US"/>
              </w:rPr>
            </w:pPr>
            <w:r w:rsidRPr="00526FC3">
              <w:rPr>
                <w:rFonts w:cs="Arial"/>
                <w:lang w:eastAsia="en-US"/>
              </w:rPr>
              <w:t>Set of identities of the reporting MC service user on the MC service UE (e.g. MCPTT ID, MCVideo ID, MCData ID)</w:t>
            </w:r>
          </w:p>
        </w:tc>
      </w:tr>
      <w:tr w:rsidR="002B1AE3" w:rsidRPr="00526FC3" w14:paraId="1AF58898" w14:textId="77777777" w:rsidTr="009D5EE1">
        <w:trPr>
          <w:jc w:val="center"/>
          <w:ins w:id="12" w:author="SA6#45-BDBOS1" w:date="2021-08-17T14:25:00Z"/>
        </w:trPr>
        <w:tc>
          <w:tcPr>
            <w:tcW w:w="2880" w:type="dxa"/>
            <w:tcBorders>
              <w:top w:val="single" w:sz="4" w:space="0" w:color="000000"/>
              <w:left w:val="single" w:sz="4" w:space="0" w:color="000000"/>
              <w:bottom w:val="single" w:sz="4" w:space="0" w:color="000000"/>
            </w:tcBorders>
            <w:shd w:val="clear" w:color="auto" w:fill="auto"/>
          </w:tcPr>
          <w:p w14:paraId="04A83653" w14:textId="518997F0" w:rsidR="002B1AE3" w:rsidRPr="003F5437" w:rsidRDefault="002B1AE3" w:rsidP="002B1AE3">
            <w:pPr>
              <w:pStyle w:val="tablecontent"/>
              <w:rPr>
                <w:ins w:id="13" w:author="SA6#45-BDBOS1" w:date="2021-08-17T14:25:00Z"/>
                <w:rFonts w:cs="Arial"/>
                <w:lang w:eastAsia="en-US"/>
              </w:rPr>
            </w:pPr>
            <w:ins w:id="14" w:author="SA6#45-BDBOS1" w:date="2021-08-17T14:25:00Z">
              <w:r w:rsidRPr="003F5437">
                <w:rPr>
                  <w:rFonts w:cs="Arial"/>
                  <w:lang w:eastAsia="en-US"/>
                </w:rPr>
                <w:t>MC service ID</w:t>
              </w:r>
            </w:ins>
            <w:ins w:id="15" w:author="SA6#45-BDBOS1" w:date="2021-08-17T14:26:00Z">
              <w:r w:rsidRPr="003F5437">
                <w:rPr>
                  <w:rFonts w:cs="Arial"/>
                  <w:lang w:eastAsia="en-US"/>
                </w:rPr>
                <w:t xml:space="preserve"> (see NOTE 4)</w:t>
              </w:r>
            </w:ins>
          </w:p>
        </w:tc>
        <w:tc>
          <w:tcPr>
            <w:tcW w:w="1440" w:type="dxa"/>
            <w:tcBorders>
              <w:top w:val="single" w:sz="4" w:space="0" w:color="000000"/>
              <w:left w:val="single" w:sz="4" w:space="0" w:color="000000"/>
              <w:bottom w:val="single" w:sz="4" w:space="0" w:color="000000"/>
            </w:tcBorders>
            <w:shd w:val="clear" w:color="auto" w:fill="auto"/>
          </w:tcPr>
          <w:p w14:paraId="4438B723" w14:textId="383D9408" w:rsidR="002B1AE3" w:rsidRPr="003F5437" w:rsidRDefault="005D283E" w:rsidP="009D5EE1">
            <w:pPr>
              <w:pStyle w:val="tablecontent"/>
              <w:rPr>
                <w:ins w:id="16" w:author="SA6#45-BDBOS1" w:date="2021-08-17T14:25:00Z"/>
                <w:rFonts w:cs="Arial"/>
                <w:lang w:eastAsia="en-US"/>
              </w:rPr>
            </w:pPr>
            <w:ins w:id="17" w:author="SA6#45-BDBOS2" w:date="2021-08-26T10:03:00Z">
              <w:r w:rsidRPr="003F5437">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6A144" w14:textId="573987B5" w:rsidR="002B1AE3" w:rsidRPr="003F5437" w:rsidRDefault="002B1AE3" w:rsidP="009D5EE1">
            <w:pPr>
              <w:pStyle w:val="tablecontent"/>
              <w:rPr>
                <w:ins w:id="18" w:author="SA6#45-BDBOS1" w:date="2021-08-17T14:25:00Z"/>
                <w:rFonts w:cs="Arial"/>
                <w:lang w:eastAsia="en-US"/>
              </w:rPr>
            </w:pPr>
            <w:ins w:id="19" w:author="SA6#45-BDBOS1" w:date="2021-08-17T14:26:00Z">
              <w:r w:rsidRPr="003F5437">
                <w:rPr>
                  <w:rFonts w:cs="Arial"/>
                  <w:lang w:eastAsia="en-US"/>
                </w:rPr>
                <w:t>Identity of the requesting MC service user.</w:t>
              </w:r>
            </w:ins>
          </w:p>
        </w:tc>
      </w:tr>
      <w:tr w:rsidR="0047087B" w:rsidRPr="00526FC3" w14:paraId="67262A48" w14:textId="77777777" w:rsidTr="009D5EE1">
        <w:trPr>
          <w:jc w:val="center"/>
        </w:trPr>
        <w:tc>
          <w:tcPr>
            <w:tcW w:w="2880" w:type="dxa"/>
            <w:tcBorders>
              <w:top w:val="single" w:sz="4" w:space="0" w:color="000000"/>
              <w:left w:val="single" w:sz="4" w:space="0" w:color="000000"/>
              <w:bottom w:val="single" w:sz="4" w:space="0" w:color="000000"/>
            </w:tcBorders>
            <w:shd w:val="clear" w:color="auto" w:fill="auto"/>
          </w:tcPr>
          <w:p w14:paraId="7A6F621E" w14:textId="77777777" w:rsidR="0047087B" w:rsidRPr="00526FC3" w:rsidRDefault="0047087B" w:rsidP="009D5EE1">
            <w:pPr>
              <w:pStyle w:val="tablecontent"/>
              <w:rPr>
                <w:rFonts w:cs="Arial"/>
                <w:lang w:eastAsia="en-US"/>
              </w:rPr>
            </w:pPr>
            <w:r>
              <w:t>F</w:t>
            </w:r>
            <w:r w:rsidRPr="00127C3C">
              <w:t>unctional alias</w:t>
            </w:r>
            <w:r>
              <w:t>(</w:t>
            </w:r>
            <w:proofErr w:type="spellStart"/>
            <w:r w:rsidRPr="00127C3C">
              <w:t>es</w:t>
            </w:r>
            <w:proofErr w:type="spellEnd"/>
            <w:r>
              <w:t>) (see NOTE 1)</w:t>
            </w:r>
          </w:p>
        </w:tc>
        <w:tc>
          <w:tcPr>
            <w:tcW w:w="1440" w:type="dxa"/>
            <w:tcBorders>
              <w:top w:val="single" w:sz="4" w:space="0" w:color="000000"/>
              <w:left w:val="single" w:sz="4" w:space="0" w:color="000000"/>
              <w:bottom w:val="single" w:sz="4" w:space="0" w:color="000000"/>
            </w:tcBorders>
            <w:shd w:val="clear" w:color="auto" w:fill="auto"/>
          </w:tcPr>
          <w:p w14:paraId="1E1414E8" w14:textId="77777777" w:rsidR="0047087B" w:rsidRPr="00526FC3" w:rsidRDefault="0047087B" w:rsidP="009D5EE1">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2D370" w14:textId="0E7DBE9B" w:rsidR="0047087B" w:rsidRPr="00526FC3" w:rsidRDefault="0047087B" w:rsidP="009D5EE1">
            <w:pPr>
              <w:pStyle w:val="tablecontent"/>
              <w:rPr>
                <w:rFonts w:cs="Arial"/>
                <w:lang w:eastAsia="en-US"/>
              </w:rPr>
            </w:pPr>
            <w:r>
              <w:t>F</w:t>
            </w:r>
            <w:r w:rsidRPr="00127C3C">
              <w:t>unctional alias</w:t>
            </w:r>
            <w:r>
              <w:t xml:space="preserve"> that corresponds to</w:t>
            </w:r>
            <w:r w:rsidRPr="00127C3C">
              <w:t xml:space="preserve"> the </w:t>
            </w:r>
            <w:ins w:id="20" w:author="SA6#45-BDBOS1" w:date="2021-08-19T10:58:00Z">
              <w:r w:rsidR="006A7D6A" w:rsidRPr="003F5437">
                <w:rPr>
                  <w:rFonts w:cs="Arial"/>
                  <w:lang w:eastAsia="en-US"/>
                </w:rPr>
                <w:t xml:space="preserve">reporting </w:t>
              </w:r>
            </w:ins>
            <w:r w:rsidRPr="00127C3C">
              <w:t>MC service ID.</w:t>
            </w:r>
          </w:p>
        </w:tc>
      </w:tr>
      <w:tr w:rsidR="0047087B" w:rsidRPr="00526FC3" w14:paraId="0E8CD61F" w14:textId="77777777" w:rsidTr="009D5EE1">
        <w:trPr>
          <w:jc w:val="center"/>
        </w:trPr>
        <w:tc>
          <w:tcPr>
            <w:tcW w:w="2880" w:type="dxa"/>
            <w:tcBorders>
              <w:top w:val="single" w:sz="4" w:space="0" w:color="000000"/>
              <w:left w:val="single" w:sz="4" w:space="0" w:color="000000"/>
              <w:bottom w:val="single" w:sz="4" w:space="0" w:color="000000"/>
            </w:tcBorders>
            <w:shd w:val="clear" w:color="auto" w:fill="auto"/>
          </w:tcPr>
          <w:p w14:paraId="3E30E7A5" w14:textId="785D9587" w:rsidR="0047087B" w:rsidRDefault="0047087B" w:rsidP="00655B2D">
            <w:pPr>
              <w:pStyle w:val="tablecontent"/>
            </w:pPr>
            <w:r>
              <w:t>MC service UE label</w:t>
            </w:r>
          </w:p>
        </w:tc>
        <w:tc>
          <w:tcPr>
            <w:tcW w:w="1440" w:type="dxa"/>
            <w:tcBorders>
              <w:top w:val="single" w:sz="4" w:space="0" w:color="000000"/>
              <w:left w:val="single" w:sz="4" w:space="0" w:color="000000"/>
              <w:bottom w:val="single" w:sz="4" w:space="0" w:color="000000"/>
            </w:tcBorders>
            <w:shd w:val="clear" w:color="auto" w:fill="auto"/>
          </w:tcPr>
          <w:p w14:paraId="75337676" w14:textId="77777777" w:rsidR="0047087B" w:rsidRPr="00127C3C" w:rsidRDefault="0047087B" w:rsidP="009D5EE1">
            <w:pPr>
              <w:pStyle w:val="tablecontent"/>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47EAF" w14:textId="77777777" w:rsidR="0047087B" w:rsidRDefault="0047087B" w:rsidP="009D5EE1">
            <w:pPr>
              <w:pStyle w:val="tablecontent"/>
            </w:pPr>
            <w:r>
              <w:t xml:space="preserve">Generic name of the </w:t>
            </w:r>
            <w:r w:rsidRPr="009B495D">
              <w:t>reporting MC service UE</w:t>
            </w:r>
          </w:p>
        </w:tc>
      </w:tr>
      <w:tr w:rsidR="0047087B" w:rsidRPr="00526FC3" w14:paraId="5B667000" w14:textId="77777777" w:rsidTr="009D5EE1">
        <w:trPr>
          <w:jc w:val="center"/>
        </w:trPr>
        <w:tc>
          <w:tcPr>
            <w:tcW w:w="2880" w:type="dxa"/>
            <w:tcBorders>
              <w:top w:val="single" w:sz="4" w:space="0" w:color="000000"/>
              <w:left w:val="single" w:sz="4" w:space="0" w:color="000000"/>
              <w:bottom w:val="single" w:sz="4" w:space="0" w:color="000000"/>
            </w:tcBorders>
            <w:shd w:val="clear" w:color="auto" w:fill="auto"/>
          </w:tcPr>
          <w:p w14:paraId="4BFF0EDF" w14:textId="5B78795B" w:rsidR="0047087B" w:rsidRPr="00526FC3" w:rsidRDefault="0047087B" w:rsidP="009D5EE1">
            <w:pPr>
              <w:pStyle w:val="tablecontent"/>
              <w:rPr>
                <w:rFonts w:cs="Arial"/>
                <w:lang w:eastAsia="en-US"/>
              </w:rPr>
            </w:pPr>
            <w:r w:rsidRPr="00526FC3">
              <w:rPr>
                <w:rFonts w:cs="Arial"/>
                <w:lang w:eastAsia="en-US"/>
              </w:rPr>
              <w:t>Triggering event</w:t>
            </w:r>
            <w:ins w:id="21" w:author="SA6#45-BDBOS1" w:date="2021-08-17T09:29:00Z">
              <w:r w:rsidR="003A2E93">
                <w:rPr>
                  <w:rFonts w:cs="Arial"/>
                  <w:lang w:eastAsia="en-US"/>
                </w:rPr>
                <w:t xml:space="preserve"> </w:t>
              </w:r>
              <w:r w:rsidR="003A2E93" w:rsidRPr="003F5437">
                <w:rPr>
                  <w:rFonts w:cs="Arial"/>
                  <w:lang w:eastAsia="en-US"/>
                </w:rPr>
                <w:t>(see NOTE 3)</w:t>
              </w:r>
            </w:ins>
          </w:p>
        </w:tc>
        <w:tc>
          <w:tcPr>
            <w:tcW w:w="1440" w:type="dxa"/>
            <w:tcBorders>
              <w:top w:val="single" w:sz="4" w:space="0" w:color="000000"/>
              <w:left w:val="single" w:sz="4" w:space="0" w:color="000000"/>
              <w:bottom w:val="single" w:sz="4" w:space="0" w:color="000000"/>
            </w:tcBorders>
            <w:shd w:val="clear" w:color="auto" w:fill="auto"/>
          </w:tcPr>
          <w:p w14:paraId="12EA4FEA" w14:textId="77777777" w:rsidR="0047087B" w:rsidRPr="00526FC3" w:rsidRDefault="0047087B" w:rsidP="009D5EE1">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881C0" w14:textId="77777777" w:rsidR="0047087B" w:rsidRPr="00526FC3" w:rsidRDefault="0047087B" w:rsidP="009D5EE1">
            <w:pPr>
              <w:pStyle w:val="tablecontent"/>
              <w:rPr>
                <w:rFonts w:cs="Arial"/>
                <w:lang w:eastAsia="en-US"/>
              </w:rPr>
            </w:pPr>
            <w:r w:rsidRPr="00526FC3">
              <w:rPr>
                <w:rFonts w:cs="Arial"/>
                <w:lang w:eastAsia="en-US"/>
              </w:rPr>
              <w:t>Identity of the event that triggered the sending of the report</w:t>
            </w:r>
          </w:p>
        </w:tc>
      </w:tr>
      <w:tr w:rsidR="0047087B" w:rsidRPr="00526FC3" w14:paraId="27F370FC" w14:textId="77777777" w:rsidTr="009D5EE1">
        <w:trPr>
          <w:jc w:val="center"/>
        </w:trPr>
        <w:tc>
          <w:tcPr>
            <w:tcW w:w="2880" w:type="dxa"/>
            <w:tcBorders>
              <w:top w:val="single" w:sz="4" w:space="0" w:color="000000"/>
              <w:left w:val="single" w:sz="4" w:space="0" w:color="000000"/>
              <w:bottom w:val="single" w:sz="4" w:space="0" w:color="000000"/>
            </w:tcBorders>
            <w:shd w:val="clear" w:color="auto" w:fill="auto"/>
          </w:tcPr>
          <w:p w14:paraId="03E39442" w14:textId="77777777" w:rsidR="0047087B" w:rsidRPr="00526FC3" w:rsidRDefault="0047087B" w:rsidP="009D5EE1">
            <w:pPr>
              <w:pStyle w:val="tablecontent"/>
              <w:rPr>
                <w:rFonts w:cs="Arial"/>
                <w:lang w:eastAsia="en-US"/>
              </w:rPr>
            </w:pPr>
            <w:r w:rsidRPr="00526FC3">
              <w:rPr>
                <w:rFonts w:cs="Arial"/>
                <w:lang w:eastAsia="en-US"/>
              </w:rPr>
              <w:t>Location Information</w:t>
            </w:r>
            <w:r>
              <w:rPr>
                <w:rFonts w:cs="Arial"/>
                <w:lang w:eastAsia="en-US"/>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4CBB5CCD" w14:textId="77777777" w:rsidR="0047087B" w:rsidRPr="00526FC3" w:rsidRDefault="0047087B" w:rsidP="009D5EE1">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4007C" w14:textId="77777777" w:rsidR="0047087B" w:rsidRPr="00526FC3" w:rsidRDefault="0047087B" w:rsidP="009D5EE1">
            <w:pPr>
              <w:pStyle w:val="tablecontent"/>
              <w:rPr>
                <w:rFonts w:cs="Arial"/>
                <w:lang w:eastAsia="en-US"/>
              </w:rPr>
            </w:pPr>
            <w:r w:rsidRPr="00526FC3">
              <w:rPr>
                <w:rFonts w:cs="Arial"/>
                <w:lang w:eastAsia="en-US"/>
              </w:rPr>
              <w:t>Location information</w:t>
            </w:r>
            <w:r w:rsidRPr="00127C3C">
              <w:t xml:space="preserve"> of the individual MC service user</w:t>
            </w:r>
          </w:p>
        </w:tc>
      </w:tr>
      <w:tr w:rsidR="0047087B" w:rsidRPr="00526FC3" w14:paraId="320183B6" w14:textId="77777777" w:rsidTr="009D5EE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424884" w14:textId="77777777" w:rsidR="0047087B" w:rsidRDefault="0047087B" w:rsidP="009D5EE1">
            <w:pPr>
              <w:pStyle w:val="TAN"/>
              <w:rPr>
                <w:rFonts w:cs="Arial"/>
              </w:rPr>
            </w:pPr>
            <w:r w:rsidRPr="00175D7C">
              <w:rPr>
                <w:rFonts w:cs="Arial"/>
              </w:rPr>
              <w:t>NOTE</w:t>
            </w:r>
            <w:r>
              <w:rPr>
                <w:rFonts w:cs="Arial"/>
                <w:lang w:val="en-US"/>
              </w:rPr>
              <w:t> 1</w:t>
            </w:r>
            <w:r w:rsidRPr="00175D7C">
              <w:rPr>
                <w:rFonts w:cs="Arial"/>
              </w:rPr>
              <w:t>:</w:t>
            </w:r>
            <w:r w:rsidRPr="00175D7C">
              <w:rPr>
                <w:rFonts w:cs="Arial"/>
              </w:rPr>
              <w:tab/>
            </w:r>
            <w:r>
              <w:rPr>
                <w:rFonts w:cs="Arial"/>
              </w:rPr>
              <w:t>Each functional alias corresponds to an individual MC service ID</w:t>
            </w:r>
            <w:r w:rsidRPr="00695448">
              <w:rPr>
                <w:rFonts w:cs="Arial"/>
              </w:rPr>
              <w:t>.</w:t>
            </w:r>
          </w:p>
          <w:p w14:paraId="6D89A60F" w14:textId="77777777" w:rsidR="0047087B" w:rsidRDefault="0047087B" w:rsidP="009D5EE1">
            <w:pPr>
              <w:pStyle w:val="TAN"/>
              <w:rPr>
                <w:ins w:id="22" w:author="SA6#45-BDBOS1" w:date="2021-08-17T09:29:00Z"/>
              </w:rPr>
            </w:pPr>
            <w:r>
              <w:rPr>
                <w:rFonts w:cs="Arial"/>
              </w:rPr>
              <w:t>NOTE</w:t>
            </w:r>
            <w:r>
              <w:rPr>
                <w:rFonts w:cs="Arial"/>
                <w:lang w:val="en-US"/>
              </w:rPr>
              <w:t> </w:t>
            </w:r>
            <w:r>
              <w:rPr>
                <w:rFonts w:cs="Arial"/>
              </w:rPr>
              <w:t>2:</w:t>
            </w:r>
            <w:r>
              <w:rPr>
                <w:rFonts w:cs="Arial"/>
              </w:rPr>
              <w:tab/>
            </w:r>
            <w:r w:rsidRPr="000B1F65">
              <w:t>This may contain multiple sets of</w:t>
            </w:r>
            <w:r>
              <w:t xml:space="preserve"> elements for the 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MBMS SAI</w:t>
            </w:r>
            <w:r>
              <w:t>s, with at least one provided</w:t>
            </w:r>
            <w:r w:rsidRPr="00300663">
              <w:t>.</w:t>
            </w:r>
          </w:p>
          <w:p w14:paraId="1C0F4DF1" w14:textId="77777777" w:rsidR="003A2E93" w:rsidRPr="003F5437" w:rsidRDefault="003A2E93" w:rsidP="003A2E93">
            <w:pPr>
              <w:pStyle w:val="TAN"/>
              <w:rPr>
                <w:ins w:id="23" w:author="SA6#45-BDBOS1" w:date="2021-08-17T14:26:00Z"/>
                <w:rFonts w:cs="Arial"/>
              </w:rPr>
            </w:pPr>
            <w:ins w:id="24" w:author="SA6#45-BDBOS1" w:date="2021-08-17T09:29:00Z">
              <w:r w:rsidRPr="003F5437">
                <w:rPr>
                  <w:rFonts w:cs="Arial"/>
                </w:rPr>
                <w:t>NOTE 3</w:t>
              </w:r>
            </w:ins>
            <w:ins w:id="25" w:author="SA6#45-BDBOS1" w:date="2021-08-17T10:20:00Z">
              <w:r w:rsidR="00E57E1B" w:rsidRPr="003F5437">
                <w:rPr>
                  <w:rFonts w:cs="Arial"/>
                </w:rPr>
                <w:t>:</w:t>
              </w:r>
            </w:ins>
            <w:ins w:id="26" w:author="SA6#45-BDBOS1" w:date="2021-08-17T09:30:00Z">
              <w:r w:rsidRPr="003F5437">
                <w:rPr>
                  <w:rFonts w:cs="Arial"/>
                  <w:rPrChange w:id="27" w:author="SA6#45-BDBOS1" w:date="2021-08-17T10:20:00Z">
                    <w:rPr>
                      <w:rFonts w:cs="Arial"/>
                    </w:rPr>
                  </w:rPrChange>
                </w:rPr>
                <w:tab/>
              </w:r>
            </w:ins>
            <w:ins w:id="28" w:author="SA6#45-BDBOS1" w:date="2021-08-17T09:29:00Z">
              <w:r w:rsidRPr="003F5437">
                <w:rPr>
                  <w:rFonts w:cs="Arial"/>
                  <w:rPrChange w:id="29" w:author="SA6#45-BDBOS1" w:date="2021-08-17T10:20:00Z">
                    <w:rPr>
                      <w:rFonts w:cs="Arial"/>
                    </w:rPr>
                  </w:rPrChange>
                </w:rPr>
                <w:t>An on-demand request may be the triggering event.</w:t>
              </w:r>
            </w:ins>
          </w:p>
          <w:p w14:paraId="26E4C90B" w14:textId="71116FD3" w:rsidR="007013E7" w:rsidRPr="00526FC3" w:rsidRDefault="002B1AE3" w:rsidP="003F5437">
            <w:pPr>
              <w:pStyle w:val="TAN"/>
              <w:rPr>
                <w:rFonts w:cs="Arial"/>
              </w:rPr>
            </w:pPr>
            <w:ins w:id="30" w:author="SA6#45-BDBOS1" w:date="2021-08-17T14:26:00Z">
              <w:r w:rsidRPr="003F5437">
                <w:rPr>
                  <w:rFonts w:cs="Arial"/>
                </w:rPr>
                <w:t>NOTE 4:</w:t>
              </w:r>
              <w:r w:rsidRPr="003F5437">
                <w:rPr>
                  <w:rFonts w:cs="Arial"/>
                </w:rPr>
                <w:tab/>
              </w:r>
            </w:ins>
            <w:ins w:id="31" w:author="SA6#45-BDBOS2" w:date="2021-08-26T10:04:00Z">
              <w:r w:rsidR="005D283E" w:rsidRPr="003F5437">
                <w:rPr>
                  <w:rFonts w:cs="Arial"/>
                </w:rPr>
                <w:t xml:space="preserve">In case of an </w:t>
              </w:r>
            </w:ins>
            <w:ins w:id="32" w:author="SA6#45-BDBOS2" w:date="2021-08-26T10:05:00Z">
              <w:r w:rsidR="005D283E" w:rsidRPr="003F5437">
                <w:rPr>
                  <w:rFonts w:cs="Arial"/>
                </w:rPr>
                <w:t>o</w:t>
              </w:r>
            </w:ins>
            <w:ins w:id="33" w:author="SA6#45-BDBOS2" w:date="2021-08-26T10:04:00Z">
              <w:r w:rsidR="005D283E" w:rsidRPr="003F5437">
                <w:rPr>
                  <w:rFonts w:cs="Arial"/>
                </w:rPr>
                <w:t xml:space="preserve">n-demand request </w:t>
              </w:r>
            </w:ins>
            <w:ins w:id="34" w:author="SA6#45-BDBOS2" w:date="2021-08-26T10:05:00Z">
              <w:r w:rsidR="005D283E" w:rsidRPr="003F5437">
                <w:rPr>
                  <w:rFonts w:cs="Arial"/>
                </w:rPr>
                <w:t xml:space="preserve">of an MC service user the MC service ID shall be provided. </w:t>
              </w:r>
            </w:ins>
            <w:ins w:id="35" w:author="SA6#45-BDBOS1" w:date="2021-08-17T14:30:00Z">
              <w:r w:rsidRPr="003F5437">
                <w:rPr>
                  <w:rFonts w:cs="Arial"/>
                </w:rPr>
                <w:t>In case of a</w:t>
              </w:r>
            </w:ins>
            <w:ins w:id="36" w:author="SA6#45-BDBOS1" w:date="2021-08-17T14:31:00Z">
              <w:r w:rsidRPr="003F5437">
                <w:rPr>
                  <w:rFonts w:cs="Arial"/>
                </w:rPr>
                <w:t>n</w:t>
              </w:r>
            </w:ins>
            <w:ins w:id="37" w:author="SA6#45-BDBOS1" w:date="2021-08-17T14:30:00Z">
              <w:r w:rsidRPr="003F5437">
                <w:rPr>
                  <w:rFonts w:cs="Arial"/>
                </w:rPr>
                <w:t xml:space="preserve"> MC service server request or a</w:t>
              </w:r>
            </w:ins>
            <w:ins w:id="38" w:author="SA6#45-BDBOS1" w:date="2021-08-17T14:31:00Z">
              <w:r w:rsidRPr="003F5437">
                <w:rPr>
                  <w:rFonts w:cs="Arial"/>
                </w:rPr>
                <w:t>n</w:t>
              </w:r>
            </w:ins>
            <w:ins w:id="39" w:author="SA6#45-BDBOS1" w:date="2021-08-17T14:30:00Z">
              <w:r w:rsidRPr="003F5437">
                <w:rPr>
                  <w:rFonts w:cs="Arial"/>
                </w:rPr>
                <w:t xml:space="preserve"> event</w:t>
              </w:r>
            </w:ins>
            <w:ins w:id="40" w:author="SA6#45-BDBOS2" w:date="2021-08-26T10:06:00Z">
              <w:r w:rsidR="005D283E" w:rsidRPr="003F5437">
                <w:rPr>
                  <w:rFonts w:cs="Arial"/>
                </w:rPr>
                <w:t>-</w:t>
              </w:r>
            </w:ins>
            <w:ins w:id="41" w:author="SA6#45-BDBOS1" w:date="2021-08-17T14:30:00Z">
              <w:r w:rsidRPr="003F5437">
                <w:rPr>
                  <w:rFonts w:cs="Arial"/>
                </w:rPr>
                <w:t>triggered report</w:t>
              </w:r>
            </w:ins>
            <w:ins w:id="42" w:author="SA6#45-BDBOS2" w:date="2021-08-26T10:07:00Z">
              <w:r w:rsidR="005D283E" w:rsidRPr="003F5437">
                <w:rPr>
                  <w:rFonts w:cs="Arial"/>
                </w:rPr>
                <w:t>, no</w:t>
              </w:r>
            </w:ins>
            <w:ins w:id="43" w:author="SA6#45-BDBOS1" w:date="2021-08-17T14:30:00Z">
              <w:r w:rsidRPr="003F5437">
                <w:rPr>
                  <w:rFonts w:cs="Arial"/>
                </w:rPr>
                <w:t xml:space="preserve"> MC service ID </w:t>
              </w:r>
            </w:ins>
            <w:proofErr w:type="gramStart"/>
            <w:ins w:id="44" w:author="SA6#45-BDBOS1" w:date="2021-08-18T07:29:00Z">
              <w:r w:rsidR="00761059" w:rsidRPr="003F5437">
                <w:rPr>
                  <w:rFonts w:cs="Arial"/>
                </w:rPr>
                <w:t>is</w:t>
              </w:r>
            </w:ins>
            <w:ins w:id="45" w:author="SA6#45-BDBOS1" w:date="2021-08-17T14:30:00Z">
              <w:r w:rsidRPr="003F5437">
                <w:rPr>
                  <w:rFonts w:cs="Arial"/>
                </w:rPr>
                <w:t xml:space="preserve"> </w:t>
              </w:r>
            </w:ins>
            <w:ins w:id="46" w:author="SA6#45-BDBOS1" w:date="2021-08-18T07:30:00Z">
              <w:r w:rsidR="00761059" w:rsidRPr="003F5437">
                <w:rPr>
                  <w:rFonts w:cs="Arial"/>
                </w:rPr>
                <w:t xml:space="preserve"> </w:t>
              </w:r>
            </w:ins>
            <w:ins w:id="47" w:author="SA6#45-BDBOS1" w:date="2021-08-17T14:30:00Z">
              <w:r w:rsidRPr="003F5437">
                <w:rPr>
                  <w:rFonts w:cs="Arial"/>
                </w:rPr>
                <w:t>provided</w:t>
              </w:r>
              <w:proofErr w:type="gramEnd"/>
              <w:r w:rsidRPr="003F5437">
                <w:rPr>
                  <w:rFonts w:cs="Arial"/>
                </w:rPr>
                <w:t>.</w:t>
              </w:r>
            </w:ins>
          </w:p>
        </w:tc>
      </w:tr>
    </w:tbl>
    <w:p w14:paraId="6E716CBD" w14:textId="3777FDC3" w:rsidR="00D24109" w:rsidRDefault="00D24109" w:rsidP="0047087B">
      <w:pPr>
        <w:rPr>
          <w:ins w:id="48" w:author="SA6#45-BDBOS1" w:date="2021-08-18T12:43:00Z"/>
        </w:rPr>
      </w:pPr>
    </w:p>
    <w:p w14:paraId="20938801" w14:textId="56B54E8C" w:rsidR="00E532C7" w:rsidRPr="003F5437" w:rsidRDefault="00E532C7" w:rsidP="00E532C7">
      <w:pPr>
        <w:rPr>
          <w:ins w:id="49" w:author="SA6#45-BDBOS1" w:date="2021-08-18T12:29:00Z"/>
        </w:rPr>
      </w:pPr>
      <w:ins w:id="50" w:author="SA6#45-BDBOS1" w:date="2021-08-18T12:29:00Z">
        <w:r w:rsidRPr="003F5437">
          <w:t>Table 10.9.2</w:t>
        </w:r>
        <w:r w:rsidRPr="003F5437">
          <w:rPr>
            <w:lang w:eastAsia="zh-CN"/>
          </w:rPr>
          <w:t>.2-</w:t>
        </w:r>
      </w:ins>
      <w:ins w:id="51" w:author="SA6#45-BDBOS1" w:date="2021-08-18T12:30:00Z">
        <w:r w:rsidRPr="003F5437">
          <w:rPr>
            <w:lang w:eastAsia="zh-CN"/>
          </w:rPr>
          <w:t>2</w:t>
        </w:r>
      </w:ins>
      <w:ins w:id="52" w:author="SA6#45-BDBOS1" w:date="2021-08-18T12:29:00Z">
        <w:r w:rsidRPr="003F5437">
          <w:t xml:space="preserve"> describes the information flow from the location management server</w:t>
        </w:r>
      </w:ins>
      <w:ins w:id="53" w:author="SA6#45-BDBOS1" w:date="2021-08-18T12:31:00Z">
        <w:r w:rsidRPr="003F5437">
          <w:t xml:space="preserve"> to the location management client</w:t>
        </w:r>
      </w:ins>
      <w:ins w:id="54" w:author="SA6#45-BDBOS1" w:date="2021-08-18T12:29:00Z">
        <w:r w:rsidRPr="003F5437">
          <w:t xml:space="preserve"> for location information reporting.</w:t>
        </w:r>
      </w:ins>
    </w:p>
    <w:p w14:paraId="56D54463" w14:textId="31B12A11" w:rsidR="00E532C7" w:rsidRPr="003F5437" w:rsidRDefault="00E532C7" w:rsidP="00E532C7">
      <w:pPr>
        <w:pStyle w:val="TH"/>
        <w:rPr>
          <w:ins w:id="55" w:author="SA6#45-BDBOS1" w:date="2021-08-18T12:29:00Z"/>
          <w:lang w:val="en-US"/>
        </w:rPr>
      </w:pPr>
      <w:ins w:id="56" w:author="SA6#45-BDBOS1" w:date="2021-08-18T12:29:00Z">
        <w:r w:rsidRPr="003F5437">
          <w:t>Table 10.9</w:t>
        </w:r>
        <w:r w:rsidRPr="003F5437">
          <w:rPr>
            <w:lang w:val="en-US"/>
          </w:rPr>
          <w:t>.2</w:t>
        </w:r>
        <w:r w:rsidRPr="003F5437">
          <w:t>.</w:t>
        </w:r>
        <w:r w:rsidRPr="003F5437">
          <w:rPr>
            <w:lang w:val="en-US"/>
          </w:rPr>
          <w:t>2</w:t>
        </w:r>
        <w:r w:rsidRPr="003F5437">
          <w:t>-</w:t>
        </w:r>
      </w:ins>
      <w:ins w:id="57" w:author="SA6#45-BDBOS1" w:date="2021-08-18T12:30:00Z">
        <w:r w:rsidRPr="003F5437">
          <w:t>2</w:t>
        </w:r>
      </w:ins>
      <w:ins w:id="58" w:author="SA6#45-BDBOS1" w:date="2021-08-18T12:29:00Z">
        <w:r w:rsidRPr="003F5437">
          <w:t>: Location information report</w:t>
        </w:r>
      </w:ins>
      <w:ins w:id="59" w:author="SA6#45-BDBOS1" w:date="2021-08-18T12:36:00Z">
        <w:r w:rsidRPr="003F5437">
          <w:t xml:space="preserve"> (LMS – LMC)</w:t>
        </w:r>
      </w:ins>
    </w:p>
    <w:tbl>
      <w:tblPr>
        <w:tblW w:w="8640" w:type="dxa"/>
        <w:jc w:val="center"/>
        <w:tblLayout w:type="fixed"/>
        <w:tblLook w:val="0000" w:firstRow="0" w:lastRow="0" w:firstColumn="0" w:lastColumn="0" w:noHBand="0" w:noVBand="0"/>
      </w:tblPr>
      <w:tblGrid>
        <w:gridCol w:w="2880"/>
        <w:gridCol w:w="1440"/>
        <w:gridCol w:w="4320"/>
      </w:tblGrid>
      <w:tr w:rsidR="00E532C7" w:rsidRPr="003F5437" w14:paraId="01A92AED" w14:textId="77777777" w:rsidTr="006A7D6A">
        <w:trPr>
          <w:jc w:val="center"/>
          <w:ins w:id="60"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4EAD6261" w14:textId="77777777" w:rsidR="00E532C7" w:rsidRPr="003F5437" w:rsidRDefault="00E532C7" w:rsidP="006A7D6A">
            <w:pPr>
              <w:pStyle w:val="toprow"/>
              <w:rPr>
                <w:ins w:id="61" w:author="SA6#45-BDBOS1" w:date="2021-08-18T12:29:00Z"/>
                <w:rFonts w:cs="Arial"/>
                <w:lang w:eastAsia="en-US"/>
              </w:rPr>
            </w:pPr>
            <w:ins w:id="62" w:author="SA6#45-BDBOS1" w:date="2021-08-18T12:29:00Z">
              <w:r w:rsidRPr="003F5437">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CA409F6" w14:textId="77777777" w:rsidR="00E532C7" w:rsidRPr="003F5437" w:rsidRDefault="00E532C7" w:rsidP="006A7D6A">
            <w:pPr>
              <w:pStyle w:val="toprow"/>
              <w:rPr>
                <w:ins w:id="63" w:author="SA6#45-BDBOS1" w:date="2021-08-18T12:29:00Z"/>
                <w:rFonts w:cs="Arial"/>
                <w:lang w:eastAsia="en-US"/>
              </w:rPr>
            </w:pPr>
            <w:ins w:id="64" w:author="SA6#45-BDBOS1" w:date="2021-08-18T12:29:00Z">
              <w:r w:rsidRPr="003F5437">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F23B1" w14:textId="77777777" w:rsidR="00E532C7" w:rsidRPr="003F5437" w:rsidRDefault="00E532C7" w:rsidP="006A7D6A">
            <w:pPr>
              <w:pStyle w:val="toprow"/>
              <w:rPr>
                <w:ins w:id="65" w:author="SA6#45-BDBOS1" w:date="2021-08-18T12:29:00Z"/>
                <w:rFonts w:cs="Arial"/>
                <w:lang w:eastAsia="en-US"/>
              </w:rPr>
            </w:pPr>
            <w:ins w:id="66" w:author="SA6#45-BDBOS1" w:date="2021-08-18T12:29:00Z">
              <w:r w:rsidRPr="003F5437">
                <w:rPr>
                  <w:rFonts w:cs="Arial"/>
                  <w:lang w:eastAsia="en-US"/>
                </w:rPr>
                <w:t>Description</w:t>
              </w:r>
            </w:ins>
          </w:p>
        </w:tc>
      </w:tr>
      <w:tr w:rsidR="00E532C7" w:rsidRPr="003F5437" w14:paraId="3511E4EC" w14:textId="77777777" w:rsidTr="006A7D6A">
        <w:trPr>
          <w:jc w:val="center"/>
          <w:ins w:id="67"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51E06FAF" w14:textId="77777777" w:rsidR="00E532C7" w:rsidRPr="003F5437" w:rsidRDefault="00E532C7" w:rsidP="006A7D6A">
            <w:pPr>
              <w:pStyle w:val="tablecontent"/>
              <w:rPr>
                <w:ins w:id="68" w:author="SA6#45-BDBOS1" w:date="2021-08-18T12:29:00Z"/>
                <w:rFonts w:cs="Arial"/>
                <w:lang w:eastAsia="en-US"/>
              </w:rPr>
            </w:pPr>
            <w:ins w:id="69" w:author="SA6#45-BDBOS1" w:date="2021-08-18T12:29:00Z">
              <w:r w:rsidRPr="003F5437">
                <w:rPr>
                  <w:rFonts w:cs="Arial"/>
                  <w:lang w:eastAsia="en-US"/>
                </w:rPr>
                <w:t>Set of MC service IDs</w:t>
              </w:r>
            </w:ins>
          </w:p>
        </w:tc>
        <w:tc>
          <w:tcPr>
            <w:tcW w:w="1440" w:type="dxa"/>
            <w:tcBorders>
              <w:top w:val="single" w:sz="4" w:space="0" w:color="000000"/>
              <w:left w:val="single" w:sz="4" w:space="0" w:color="000000"/>
              <w:bottom w:val="single" w:sz="4" w:space="0" w:color="000000"/>
            </w:tcBorders>
            <w:shd w:val="clear" w:color="auto" w:fill="auto"/>
          </w:tcPr>
          <w:p w14:paraId="2A295F26" w14:textId="77777777" w:rsidR="00E532C7" w:rsidRPr="003F5437" w:rsidRDefault="00E532C7" w:rsidP="006A7D6A">
            <w:pPr>
              <w:pStyle w:val="tablecontent"/>
              <w:rPr>
                <w:ins w:id="70" w:author="SA6#45-BDBOS1" w:date="2021-08-18T12:29:00Z"/>
                <w:rFonts w:cs="Arial"/>
                <w:lang w:eastAsia="en-US"/>
              </w:rPr>
            </w:pPr>
            <w:ins w:id="71" w:author="SA6#45-BDBOS1" w:date="2021-08-18T12:29:00Z">
              <w:r w:rsidRPr="003F5437">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3FA31" w14:textId="77777777" w:rsidR="00E532C7" w:rsidRPr="003F5437" w:rsidRDefault="00E532C7" w:rsidP="006A7D6A">
            <w:pPr>
              <w:pStyle w:val="tablecontent"/>
              <w:rPr>
                <w:ins w:id="72" w:author="SA6#45-BDBOS1" w:date="2021-08-18T12:29:00Z"/>
                <w:rFonts w:cs="Arial"/>
                <w:lang w:eastAsia="en-US"/>
              </w:rPr>
            </w:pPr>
            <w:ins w:id="73" w:author="SA6#45-BDBOS1" w:date="2021-08-18T12:29:00Z">
              <w:r w:rsidRPr="003F5437">
                <w:rPr>
                  <w:rFonts w:cs="Arial"/>
                  <w:lang w:eastAsia="en-US"/>
                </w:rPr>
                <w:t>Set of identities of the reporting MC service user on the MC service UE (e.g. MCPTT ID, MCVideo ID, MCData ID)</w:t>
              </w:r>
            </w:ins>
          </w:p>
        </w:tc>
      </w:tr>
      <w:tr w:rsidR="00E532C7" w:rsidRPr="003F5437" w14:paraId="3C67564D" w14:textId="77777777" w:rsidTr="006A7D6A">
        <w:trPr>
          <w:jc w:val="center"/>
          <w:ins w:id="74"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0A87F147" w14:textId="67856AC5" w:rsidR="00E532C7" w:rsidRPr="003F5437" w:rsidRDefault="00E532C7" w:rsidP="00802840">
            <w:pPr>
              <w:pStyle w:val="tablecontent"/>
              <w:rPr>
                <w:ins w:id="75" w:author="SA6#45-BDBOS1" w:date="2021-08-18T12:29:00Z"/>
                <w:rFonts w:cs="Arial"/>
                <w:lang w:eastAsia="en-US"/>
              </w:rPr>
            </w:pPr>
            <w:ins w:id="76" w:author="SA6#45-BDBOS1" w:date="2021-08-18T12:29:00Z">
              <w:r w:rsidRPr="003F5437">
                <w:rPr>
                  <w:rFonts w:cs="Arial"/>
                  <w:lang w:eastAsia="en-US"/>
                </w:rPr>
                <w:t>MC service ID</w:t>
              </w:r>
            </w:ins>
            <w:ins w:id="77" w:author="SA6#45-BDBOS1" w:date="2021-08-19T10:41:00Z">
              <w:r w:rsidR="001F48B6" w:rsidRPr="003F5437">
                <w:rPr>
                  <w:rFonts w:cs="Arial"/>
                  <w:lang w:eastAsia="en-US"/>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1C3FE578" w14:textId="77777777" w:rsidR="00E532C7" w:rsidRPr="003F5437" w:rsidRDefault="00E532C7" w:rsidP="006A7D6A">
            <w:pPr>
              <w:pStyle w:val="tablecontent"/>
              <w:rPr>
                <w:ins w:id="78" w:author="SA6#45-BDBOS1" w:date="2021-08-18T12:29:00Z"/>
                <w:rFonts w:cs="Arial"/>
                <w:lang w:eastAsia="en-US"/>
              </w:rPr>
            </w:pPr>
            <w:ins w:id="79" w:author="SA6#45-BDBOS1" w:date="2021-08-18T12:29:00Z">
              <w:r w:rsidRPr="003F5437">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2FAAB" w14:textId="77777777" w:rsidR="00E532C7" w:rsidRPr="003F5437" w:rsidRDefault="00E532C7" w:rsidP="006A7D6A">
            <w:pPr>
              <w:pStyle w:val="tablecontent"/>
              <w:rPr>
                <w:ins w:id="80" w:author="SA6#45-BDBOS1" w:date="2021-08-18T12:29:00Z"/>
                <w:rFonts w:cs="Arial"/>
                <w:lang w:eastAsia="en-US"/>
              </w:rPr>
            </w:pPr>
            <w:ins w:id="81" w:author="SA6#45-BDBOS1" w:date="2021-08-18T12:29:00Z">
              <w:r w:rsidRPr="003F5437">
                <w:rPr>
                  <w:rFonts w:cs="Arial"/>
                  <w:lang w:eastAsia="en-US"/>
                </w:rPr>
                <w:t>Identity of the requesting MC service user.</w:t>
              </w:r>
            </w:ins>
          </w:p>
        </w:tc>
      </w:tr>
      <w:tr w:rsidR="00E532C7" w:rsidRPr="003F5437" w14:paraId="1CAD659C" w14:textId="77777777" w:rsidTr="006A7D6A">
        <w:trPr>
          <w:jc w:val="center"/>
          <w:ins w:id="82"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63669C31" w14:textId="77777777" w:rsidR="00E532C7" w:rsidRPr="003F5437" w:rsidRDefault="00E532C7" w:rsidP="006A7D6A">
            <w:pPr>
              <w:pStyle w:val="tablecontent"/>
              <w:rPr>
                <w:ins w:id="83" w:author="SA6#45-BDBOS1" w:date="2021-08-18T12:29:00Z"/>
                <w:rFonts w:cs="Arial"/>
                <w:lang w:eastAsia="en-US"/>
              </w:rPr>
            </w:pPr>
            <w:ins w:id="84" w:author="SA6#45-BDBOS1" w:date="2021-08-18T12:29:00Z">
              <w:r w:rsidRPr="003F5437">
                <w:t>Functional alias(</w:t>
              </w:r>
              <w:proofErr w:type="spellStart"/>
              <w:r w:rsidRPr="003F5437">
                <w:t>es</w:t>
              </w:r>
              <w:proofErr w:type="spellEnd"/>
              <w:r w:rsidRPr="003F5437">
                <w:t>) (see NOTE 1)</w:t>
              </w:r>
            </w:ins>
          </w:p>
        </w:tc>
        <w:tc>
          <w:tcPr>
            <w:tcW w:w="1440" w:type="dxa"/>
            <w:tcBorders>
              <w:top w:val="single" w:sz="4" w:space="0" w:color="000000"/>
              <w:left w:val="single" w:sz="4" w:space="0" w:color="000000"/>
              <w:bottom w:val="single" w:sz="4" w:space="0" w:color="000000"/>
            </w:tcBorders>
            <w:shd w:val="clear" w:color="auto" w:fill="auto"/>
          </w:tcPr>
          <w:p w14:paraId="7282E3EE" w14:textId="77777777" w:rsidR="00E532C7" w:rsidRPr="003F5437" w:rsidRDefault="00E532C7" w:rsidP="006A7D6A">
            <w:pPr>
              <w:pStyle w:val="tablecontent"/>
              <w:rPr>
                <w:ins w:id="85" w:author="SA6#45-BDBOS1" w:date="2021-08-18T12:29:00Z"/>
                <w:rFonts w:cs="Arial"/>
                <w:lang w:eastAsia="en-US"/>
              </w:rPr>
            </w:pPr>
            <w:ins w:id="86" w:author="SA6#45-BDBOS1" w:date="2021-08-18T12:29:00Z">
              <w:r w:rsidRPr="003F5437">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6F2364" w14:textId="6E3F53C6" w:rsidR="00E532C7" w:rsidRPr="003F5437" w:rsidRDefault="00E532C7" w:rsidP="006A7D6A">
            <w:pPr>
              <w:pStyle w:val="tablecontent"/>
              <w:rPr>
                <w:ins w:id="87" w:author="SA6#45-BDBOS1" w:date="2021-08-18T12:29:00Z"/>
                <w:rFonts w:cs="Arial"/>
                <w:lang w:eastAsia="en-US"/>
              </w:rPr>
            </w:pPr>
            <w:ins w:id="88" w:author="SA6#45-BDBOS1" w:date="2021-08-18T12:29:00Z">
              <w:r w:rsidRPr="003F5437">
                <w:t>Functional alias that corresponds to the</w:t>
              </w:r>
            </w:ins>
            <w:ins w:id="89" w:author="SA6#45-BDBOS1" w:date="2021-08-19T10:58:00Z">
              <w:r w:rsidR="006A7D6A" w:rsidRPr="003F5437">
                <w:t xml:space="preserve"> </w:t>
              </w:r>
              <w:r w:rsidR="006A7D6A" w:rsidRPr="003F5437">
                <w:rPr>
                  <w:rFonts w:cs="Arial"/>
                  <w:lang w:eastAsia="en-US"/>
                </w:rPr>
                <w:t>reporting</w:t>
              </w:r>
            </w:ins>
            <w:ins w:id="90" w:author="SA6#45-BDBOS1" w:date="2021-08-18T12:29:00Z">
              <w:r w:rsidRPr="003F5437">
                <w:t xml:space="preserve"> MC service ID.</w:t>
              </w:r>
            </w:ins>
          </w:p>
        </w:tc>
      </w:tr>
      <w:tr w:rsidR="00E532C7" w:rsidRPr="003F5437" w14:paraId="74F4A8F8" w14:textId="77777777" w:rsidTr="006A7D6A">
        <w:trPr>
          <w:jc w:val="center"/>
          <w:ins w:id="91"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431FC094" w14:textId="3B9D216B" w:rsidR="00E532C7" w:rsidRPr="003F5437" w:rsidRDefault="00E532C7" w:rsidP="00E532C7">
            <w:pPr>
              <w:pStyle w:val="tablecontent"/>
              <w:rPr>
                <w:ins w:id="92" w:author="SA6#45-BDBOS1" w:date="2021-08-18T12:29:00Z"/>
              </w:rPr>
            </w:pPr>
            <w:ins w:id="93" w:author="SA6#45-BDBOS1" w:date="2021-08-18T12:29:00Z">
              <w:r w:rsidRPr="003F5437">
                <w:t>MC service UE label</w:t>
              </w:r>
            </w:ins>
          </w:p>
        </w:tc>
        <w:tc>
          <w:tcPr>
            <w:tcW w:w="1440" w:type="dxa"/>
            <w:tcBorders>
              <w:top w:val="single" w:sz="4" w:space="0" w:color="000000"/>
              <w:left w:val="single" w:sz="4" w:space="0" w:color="000000"/>
              <w:bottom w:val="single" w:sz="4" w:space="0" w:color="000000"/>
            </w:tcBorders>
            <w:shd w:val="clear" w:color="auto" w:fill="auto"/>
          </w:tcPr>
          <w:p w14:paraId="342BBC5E" w14:textId="77777777" w:rsidR="00E532C7" w:rsidRPr="003F5437" w:rsidRDefault="00E532C7" w:rsidP="006A7D6A">
            <w:pPr>
              <w:pStyle w:val="tablecontent"/>
              <w:rPr>
                <w:ins w:id="94" w:author="SA6#45-BDBOS1" w:date="2021-08-18T12:29:00Z"/>
              </w:rPr>
            </w:pPr>
            <w:ins w:id="95" w:author="SA6#45-BDBOS1" w:date="2021-08-18T12:29:00Z">
              <w:r w:rsidRPr="003F5437">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E62A62" w14:textId="77777777" w:rsidR="00E532C7" w:rsidRPr="003F5437" w:rsidRDefault="00E532C7" w:rsidP="006A7D6A">
            <w:pPr>
              <w:pStyle w:val="tablecontent"/>
              <w:rPr>
                <w:ins w:id="96" w:author="SA6#45-BDBOS1" w:date="2021-08-18T12:29:00Z"/>
              </w:rPr>
            </w:pPr>
            <w:ins w:id="97" w:author="SA6#45-BDBOS1" w:date="2021-08-18T12:29:00Z">
              <w:r w:rsidRPr="003F5437">
                <w:t>Generic name of the reporting MC service UE</w:t>
              </w:r>
            </w:ins>
          </w:p>
        </w:tc>
      </w:tr>
      <w:tr w:rsidR="00E532C7" w:rsidRPr="003F5437" w14:paraId="4C32B2FF" w14:textId="77777777" w:rsidTr="006A7D6A">
        <w:trPr>
          <w:jc w:val="center"/>
          <w:ins w:id="98"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69033B36" w14:textId="77777777" w:rsidR="00E532C7" w:rsidRPr="003F5437" w:rsidRDefault="00E532C7" w:rsidP="006A7D6A">
            <w:pPr>
              <w:pStyle w:val="tablecontent"/>
              <w:rPr>
                <w:ins w:id="99" w:author="SA6#45-BDBOS1" w:date="2021-08-18T12:29:00Z"/>
                <w:rFonts w:cs="Arial"/>
                <w:lang w:eastAsia="en-US"/>
              </w:rPr>
            </w:pPr>
            <w:ins w:id="100" w:author="SA6#45-BDBOS1" w:date="2021-08-18T12:29:00Z">
              <w:r w:rsidRPr="003F5437">
                <w:rPr>
                  <w:rFonts w:cs="Arial"/>
                  <w:lang w:eastAsia="en-US"/>
                </w:rPr>
                <w:t>Triggering event (see NOTE 3)</w:t>
              </w:r>
            </w:ins>
          </w:p>
        </w:tc>
        <w:tc>
          <w:tcPr>
            <w:tcW w:w="1440" w:type="dxa"/>
            <w:tcBorders>
              <w:top w:val="single" w:sz="4" w:space="0" w:color="000000"/>
              <w:left w:val="single" w:sz="4" w:space="0" w:color="000000"/>
              <w:bottom w:val="single" w:sz="4" w:space="0" w:color="000000"/>
            </w:tcBorders>
            <w:shd w:val="clear" w:color="auto" w:fill="auto"/>
          </w:tcPr>
          <w:p w14:paraId="3C03700B" w14:textId="77777777" w:rsidR="00E532C7" w:rsidRPr="003F5437" w:rsidRDefault="00E532C7" w:rsidP="006A7D6A">
            <w:pPr>
              <w:pStyle w:val="tablecontent"/>
              <w:rPr>
                <w:ins w:id="101" w:author="SA6#45-BDBOS1" w:date="2021-08-18T12:29:00Z"/>
                <w:rFonts w:cs="Arial"/>
                <w:lang w:eastAsia="en-US"/>
              </w:rPr>
            </w:pPr>
            <w:ins w:id="102" w:author="SA6#45-BDBOS1" w:date="2021-08-18T12:29:00Z">
              <w:r w:rsidRPr="003F5437">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E1F46" w14:textId="77777777" w:rsidR="00E532C7" w:rsidRPr="003F5437" w:rsidRDefault="00E532C7" w:rsidP="006A7D6A">
            <w:pPr>
              <w:pStyle w:val="tablecontent"/>
              <w:rPr>
                <w:ins w:id="103" w:author="SA6#45-BDBOS1" w:date="2021-08-18T12:29:00Z"/>
                <w:rFonts w:cs="Arial"/>
                <w:lang w:eastAsia="en-US"/>
              </w:rPr>
            </w:pPr>
            <w:ins w:id="104" w:author="SA6#45-BDBOS1" w:date="2021-08-18T12:29:00Z">
              <w:r w:rsidRPr="003F5437">
                <w:rPr>
                  <w:rFonts w:cs="Arial"/>
                  <w:lang w:eastAsia="en-US"/>
                </w:rPr>
                <w:t>Identity of the event that triggered the sending of the report</w:t>
              </w:r>
            </w:ins>
          </w:p>
        </w:tc>
      </w:tr>
      <w:tr w:rsidR="00E532C7" w:rsidRPr="003F5437" w14:paraId="2377F401" w14:textId="77777777" w:rsidTr="006A7D6A">
        <w:trPr>
          <w:jc w:val="center"/>
          <w:ins w:id="105"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5009B023" w14:textId="77777777" w:rsidR="00E532C7" w:rsidRPr="003F5437" w:rsidRDefault="00E532C7" w:rsidP="006A7D6A">
            <w:pPr>
              <w:pStyle w:val="tablecontent"/>
              <w:rPr>
                <w:ins w:id="106" w:author="SA6#45-BDBOS1" w:date="2021-08-18T12:29:00Z"/>
                <w:rFonts w:cs="Arial"/>
                <w:lang w:eastAsia="en-US"/>
              </w:rPr>
            </w:pPr>
            <w:ins w:id="107" w:author="SA6#45-BDBOS1" w:date="2021-08-18T12:29:00Z">
              <w:r w:rsidRPr="003F5437">
                <w:rPr>
                  <w:rFonts w:cs="Arial"/>
                  <w:lang w:eastAsia="en-US"/>
                </w:rPr>
                <w:t>Location Information (see NOTE 2)</w:t>
              </w:r>
            </w:ins>
          </w:p>
        </w:tc>
        <w:tc>
          <w:tcPr>
            <w:tcW w:w="1440" w:type="dxa"/>
            <w:tcBorders>
              <w:top w:val="single" w:sz="4" w:space="0" w:color="000000"/>
              <w:left w:val="single" w:sz="4" w:space="0" w:color="000000"/>
              <w:bottom w:val="single" w:sz="4" w:space="0" w:color="000000"/>
            </w:tcBorders>
            <w:shd w:val="clear" w:color="auto" w:fill="auto"/>
          </w:tcPr>
          <w:p w14:paraId="1EB6FDD7" w14:textId="77777777" w:rsidR="00E532C7" w:rsidRPr="003F5437" w:rsidRDefault="00E532C7" w:rsidP="006A7D6A">
            <w:pPr>
              <w:pStyle w:val="tablecontent"/>
              <w:rPr>
                <w:ins w:id="108" w:author="SA6#45-BDBOS1" w:date="2021-08-18T12:29:00Z"/>
                <w:rFonts w:cs="Arial"/>
                <w:lang w:eastAsia="en-US"/>
              </w:rPr>
            </w:pPr>
            <w:ins w:id="109" w:author="SA6#45-BDBOS1" w:date="2021-08-18T12:29:00Z">
              <w:r w:rsidRPr="003F5437">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4F3C0" w14:textId="77777777" w:rsidR="00E532C7" w:rsidRPr="003F5437" w:rsidRDefault="00E532C7" w:rsidP="006A7D6A">
            <w:pPr>
              <w:pStyle w:val="tablecontent"/>
              <w:rPr>
                <w:ins w:id="110" w:author="SA6#45-BDBOS1" w:date="2021-08-18T12:29:00Z"/>
                <w:rFonts w:cs="Arial"/>
                <w:lang w:eastAsia="en-US"/>
              </w:rPr>
            </w:pPr>
            <w:ins w:id="111" w:author="SA6#45-BDBOS1" w:date="2021-08-18T12:29:00Z">
              <w:r w:rsidRPr="003F5437">
                <w:rPr>
                  <w:rFonts w:cs="Arial"/>
                  <w:lang w:eastAsia="en-US"/>
                </w:rPr>
                <w:t>Location information</w:t>
              </w:r>
              <w:r w:rsidRPr="003F5437">
                <w:t xml:space="preserve"> of the individual MC service user</w:t>
              </w:r>
            </w:ins>
          </w:p>
        </w:tc>
      </w:tr>
      <w:tr w:rsidR="00E532C7" w:rsidRPr="003F5437" w14:paraId="4EA529EA" w14:textId="77777777" w:rsidTr="006A7D6A">
        <w:trPr>
          <w:jc w:val="center"/>
          <w:ins w:id="112" w:author="SA6#45-BDBOS1" w:date="2021-08-18T12: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D88987" w14:textId="77777777" w:rsidR="00E532C7" w:rsidRPr="003F5437" w:rsidRDefault="00E532C7" w:rsidP="006A7D6A">
            <w:pPr>
              <w:pStyle w:val="TAN"/>
              <w:rPr>
                <w:ins w:id="113" w:author="SA6#45-BDBOS1" w:date="2021-08-18T12:29:00Z"/>
                <w:rFonts w:cs="Arial"/>
              </w:rPr>
            </w:pPr>
            <w:ins w:id="114" w:author="SA6#45-BDBOS1" w:date="2021-08-18T12:29:00Z">
              <w:r w:rsidRPr="003F5437">
                <w:rPr>
                  <w:rFonts w:cs="Arial"/>
                </w:rPr>
                <w:t>NOTE</w:t>
              </w:r>
              <w:r w:rsidRPr="003F5437">
                <w:rPr>
                  <w:rFonts w:cs="Arial"/>
                  <w:lang w:val="en-US"/>
                </w:rPr>
                <w:t> 1</w:t>
              </w:r>
              <w:r w:rsidRPr="003F5437">
                <w:rPr>
                  <w:rFonts w:cs="Arial"/>
                </w:rPr>
                <w:t>:</w:t>
              </w:r>
              <w:r w:rsidRPr="003F5437">
                <w:rPr>
                  <w:rFonts w:cs="Arial"/>
                </w:rPr>
                <w:tab/>
                <w:t>Each functional alias corresponds to an individual MC service ID.</w:t>
              </w:r>
            </w:ins>
          </w:p>
          <w:p w14:paraId="4D20DE9A" w14:textId="77777777" w:rsidR="00E532C7" w:rsidRPr="003F5437" w:rsidRDefault="00E532C7" w:rsidP="006A7D6A">
            <w:pPr>
              <w:pStyle w:val="TAN"/>
              <w:rPr>
                <w:ins w:id="115" w:author="SA6#45-BDBOS1" w:date="2021-08-18T12:29:00Z"/>
              </w:rPr>
            </w:pPr>
            <w:ins w:id="116" w:author="SA6#45-BDBOS1" w:date="2021-08-18T12:29:00Z">
              <w:r w:rsidRPr="003F5437">
                <w:rPr>
                  <w:rFonts w:cs="Arial"/>
                </w:rPr>
                <w:t>NOTE</w:t>
              </w:r>
              <w:r w:rsidRPr="003F5437">
                <w:rPr>
                  <w:rFonts w:cs="Arial"/>
                  <w:lang w:val="en-US"/>
                </w:rPr>
                <w:t> </w:t>
              </w:r>
              <w:r w:rsidRPr="003F5437">
                <w:rPr>
                  <w:rFonts w:cs="Arial"/>
                </w:rPr>
                <w:t>2:</w:t>
              </w:r>
              <w:r w:rsidRPr="003F5437">
                <w:rPr>
                  <w:rFonts w:cs="Arial"/>
                </w:rPr>
                <w:tab/>
              </w:r>
              <w:r w:rsidRPr="003F5437">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ins>
          </w:p>
          <w:p w14:paraId="7F17C9C9" w14:textId="37485EFE" w:rsidR="001F48B6" w:rsidRPr="003F5437" w:rsidRDefault="00E532C7" w:rsidP="00802840">
            <w:pPr>
              <w:pStyle w:val="TAN"/>
              <w:rPr>
                <w:ins w:id="117" w:author="SA6#45-BDBOS1" w:date="2021-08-18T12:29:00Z"/>
                <w:rFonts w:cs="Arial"/>
              </w:rPr>
            </w:pPr>
            <w:ins w:id="118" w:author="SA6#45-BDBOS1" w:date="2021-08-18T12:29:00Z">
              <w:r w:rsidRPr="003F5437">
                <w:rPr>
                  <w:rFonts w:cs="Arial"/>
                </w:rPr>
                <w:t>NOTE 3:</w:t>
              </w:r>
              <w:r w:rsidRPr="003F5437">
                <w:rPr>
                  <w:rFonts w:cs="Arial"/>
                </w:rPr>
                <w:tab/>
                <w:t>An on-demand request may be the triggering event.</w:t>
              </w:r>
            </w:ins>
          </w:p>
        </w:tc>
      </w:tr>
    </w:tbl>
    <w:p w14:paraId="5895339B" w14:textId="1E1CF3C1" w:rsidR="00E532C7" w:rsidRPr="003F5437" w:rsidRDefault="00E532C7" w:rsidP="0047087B">
      <w:pPr>
        <w:rPr>
          <w:ins w:id="119" w:author="SA6#45-BDBOS1" w:date="2021-08-18T12:44:00Z"/>
        </w:rPr>
      </w:pPr>
    </w:p>
    <w:p w14:paraId="3145E6A0" w14:textId="530978F0" w:rsidR="00E532C7" w:rsidRPr="003F5437" w:rsidRDefault="00E532C7" w:rsidP="00E532C7">
      <w:pPr>
        <w:rPr>
          <w:ins w:id="120" w:author="SA6#45-BDBOS1" w:date="2021-08-18T12:29:00Z"/>
        </w:rPr>
      </w:pPr>
      <w:ins w:id="121" w:author="SA6#45-BDBOS1" w:date="2021-08-18T12:29:00Z">
        <w:r w:rsidRPr="003F5437">
          <w:t>Table 10.9.2</w:t>
        </w:r>
        <w:r w:rsidRPr="003F5437">
          <w:rPr>
            <w:lang w:eastAsia="zh-CN"/>
          </w:rPr>
          <w:t>.2-</w:t>
        </w:r>
      </w:ins>
      <w:ins w:id="122" w:author="SA6#45-BDBOS1" w:date="2021-08-18T12:31:00Z">
        <w:r w:rsidRPr="003F5437">
          <w:rPr>
            <w:lang w:eastAsia="zh-CN"/>
          </w:rPr>
          <w:t>3</w:t>
        </w:r>
      </w:ins>
      <w:ins w:id="123" w:author="SA6#45-BDBOS1" w:date="2021-08-18T12:29:00Z">
        <w:r w:rsidRPr="003F5437">
          <w:t xml:space="preserve"> describes the information flow from the location management server to the MC </w:t>
        </w:r>
        <w:proofErr w:type="gramStart"/>
        <w:r w:rsidRPr="003F5437">
          <w:t>service</w:t>
        </w:r>
        <w:proofErr w:type="gramEnd"/>
        <w:r w:rsidRPr="003F5437">
          <w:t xml:space="preserve"> server for location information reporting.</w:t>
        </w:r>
      </w:ins>
    </w:p>
    <w:p w14:paraId="61AD6230" w14:textId="1952AAD8" w:rsidR="00E532C7" w:rsidRPr="003F5437" w:rsidRDefault="00E532C7" w:rsidP="00E532C7">
      <w:pPr>
        <w:pStyle w:val="TH"/>
        <w:rPr>
          <w:ins w:id="124" w:author="SA6#45-BDBOS1" w:date="2021-08-18T12:29:00Z"/>
          <w:lang w:val="en-US"/>
        </w:rPr>
      </w:pPr>
      <w:ins w:id="125" w:author="SA6#45-BDBOS1" w:date="2021-08-18T12:29:00Z">
        <w:r w:rsidRPr="003F5437">
          <w:lastRenderedPageBreak/>
          <w:t>Table 10.9</w:t>
        </w:r>
        <w:r w:rsidRPr="003F5437">
          <w:rPr>
            <w:lang w:val="en-US"/>
          </w:rPr>
          <w:t>.2</w:t>
        </w:r>
        <w:r w:rsidRPr="003F5437">
          <w:t>.</w:t>
        </w:r>
        <w:r w:rsidRPr="003F5437">
          <w:rPr>
            <w:lang w:val="en-US"/>
          </w:rPr>
          <w:t>2</w:t>
        </w:r>
        <w:r w:rsidRPr="003F5437">
          <w:t>-</w:t>
        </w:r>
      </w:ins>
      <w:ins w:id="126" w:author="SA6#45-BDBOS1" w:date="2021-08-18T12:31:00Z">
        <w:r w:rsidRPr="003F5437">
          <w:t>3</w:t>
        </w:r>
      </w:ins>
      <w:ins w:id="127" w:author="SA6#45-BDBOS1" w:date="2021-08-18T12:29:00Z">
        <w:r w:rsidRPr="003F5437">
          <w:t>: Location information report</w:t>
        </w:r>
      </w:ins>
      <w:ins w:id="128" w:author="SA6#45-BDBOS1" w:date="2021-08-18T12:37:00Z">
        <w:r w:rsidRPr="003F5437">
          <w:t xml:space="preserve"> (LMS – MC </w:t>
        </w:r>
        <w:proofErr w:type="gramStart"/>
        <w:r w:rsidRPr="003F5437">
          <w:t>service</w:t>
        </w:r>
        <w:proofErr w:type="gramEnd"/>
        <w:r w:rsidRPr="003F5437">
          <w:t xml:space="preserve"> server)</w:t>
        </w:r>
      </w:ins>
    </w:p>
    <w:tbl>
      <w:tblPr>
        <w:tblW w:w="8640" w:type="dxa"/>
        <w:jc w:val="center"/>
        <w:tblLayout w:type="fixed"/>
        <w:tblLook w:val="0000" w:firstRow="0" w:lastRow="0" w:firstColumn="0" w:lastColumn="0" w:noHBand="0" w:noVBand="0"/>
      </w:tblPr>
      <w:tblGrid>
        <w:gridCol w:w="2880"/>
        <w:gridCol w:w="1440"/>
        <w:gridCol w:w="4320"/>
      </w:tblGrid>
      <w:tr w:rsidR="00E532C7" w:rsidRPr="003F5437" w14:paraId="178E3076" w14:textId="77777777" w:rsidTr="006A7D6A">
        <w:trPr>
          <w:jc w:val="center"/>
          <w:ins w:id="129"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539CB203" w14:textId="77777777" w:rsidR="00E532C7" w:rsidRPr="003F5437" w:rsidRDefault="00E532C7" w:rsidP="006A7D6A">
            <w:pPr>
              <w:pStyle w:val="toprow"/>
              <w:rPr>
                <w:ins w:id="130" w:author="SA6#45-BDBOS1" w:date="2021-08-18T12:29:00Z"/>
                <w:rFonts w:cs="Arial"/>
                <w:lang w:eastAsia="en-US"/>
              </w:rPr>
            </w:pPr>
            <w:ins w:id="131" w:author="SA6#45-BDBOS1" w:date="2021-08-18T12:29:00Z">
              <w:r w:rsidRPr="003F5437">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D66107B" w14:textId="77777777" w:rsidR="00E532C7" w:rsidRPr="003F5437" w:rsidRDefault="00E532C7" w:rsidP="006A7D6A">
            <w:pPr>
              <w:pStyle w:val="toprow"/>
              <w:rPr>
                <w:ins w:id="132" w:author="SA6#45-BDBOS1" w:date="2021-08-18T12:29:00Z"/>
                <w:rFonts w:cs="Arial"/>
                <w:lang w:eastAsia="en-US"/>
              </w:rPr>
            </w:pPr>
            <w:ins w:id="133" w:author="SA6#45-BDBOS1" w:date="2021-08-18T12:29:00Z">
              <w:r w:rsidRPr="003F5437">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30E09" w14:textId="77777777" w:rsidR="00E532C7" w:rsidRPr="003F5437" w:rsidRDefault="00E532C7" w:rsidP="006A7D6A">
            <w:pPr>
              <w:pStyle w:val="toprow"/>
              <w:rPr>
                <w:ins w:id="134" w:author="SA6#45-BDBOS1" w:date="2021-08-18T12:29:00Z"/>
                <w:rFonts w:cs="Arial"/>
                <w:lang w:eastAsia="en-US"/>
              </w:rPr>
            </w:pPr>
            <w:ins w:id="135" w:author="SA6#45-BDBOS1" w:date="2021-08-18T12:29:00Z">
              <w:r w:rsidRPr="003F5437">
                <w:rPr>
                  <w:rFonts w:cs="Arial"/>
                  <w:lang w:eastAsia="en-US"/>
                </w:rPr>
                <w:t>Description</w:t>
              </w:r>
            </w:ins>
          </w:p>
        </w:tc>
      </w:tr>
      <w:tr w:rsidR="00E532C7" w:rsidRPr="003F5437" w14:paraId="67B37A28" w14:textId="77777777" w:rsidTr="006A7D6A">
        <w:trPr>
          <w:jc w:val="center"/>
          <w:ins w:id="136"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44E5D364" w14:textId="77777777" w:rsidR="00E532C7" w:rsidRPr="003F5437" w:rsidRDefault="00E532C7" w:rsidP="006A7D6A">
            <w:pPr>
              <w:pStyle w:val="tablecontent"/>
              <w:rPr>
                <w:ins w:id="137" w:author="SA6#45-BDBOS1" w:date="2021-08-18T12:29:00Z"/>
                <w:rFonts w:cs="Arial"/>
                <w:lang w:eastAsia="en-US"/>
              </w:rPr>
            </w:pPr>
            <w:ins w:id="138" w:author="SA6#45-BDBOS1" w:date="2021-08-18T12:29:00Z">
              <w:r w:rsidRPr="003F5437">
                <w:rPr>
                  <w:rFonts w:cs="Arial"/>
                  <w:lang w:eastAsia="en-US"/>
                </w:rPr>
                <w:t>Set of MC service IDs</w:t>
              </w:r>
            </w:ins>
          </w:p>
        </w:tc>
        <w:tc>
          <w:tcPr>
            <w:tcW w:w="1440" w:type="dxa"/>
            <w:tcBorders>
              <w:top w:val="single" w:sz="4" w:space="0" w:color="000000"/>
              <w:left w:val="single" w:sz="4" w:space="0" w:color="000000"/>
              <w:bottom w:val="single" w:sz="4" w:space="0" w:color="000000"/>
            </w:tcBorders>
            <w:shd w:val="clear" w:color="auto" w:fill="auto"/>
          </w:tcPr>
          <w:p w14:paraId="3FEB89D5" w14:textId="77777777" w:rsidR="00E532C7" w:rsidRPr="003F5437" w:rsidRDefault="00E532C7" w:rsidP="006A7D6A">
            <w:pPr>
              <w:pStyle w:val="tablecontent"/>
              <w:rPr>
                <w:ins w:id="139" w:author="SA6#45-BDBOS1" w:date="2021-08-18T12:29:00Z"/>
                <w:rFonts w:cs="Arial"/>
                <w:lang w:eastAsia="en-US"/>
              </w:rPr>
            </w:pPr>
            <w:ins w:id="140" w:author="SA6#45-BDBOS1" w:date="2021-08-18T12:29:00Z">
              <w:r w:rsidRPr="003F5437">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37670" w14:textId="77777777" w:rsidR="00E532C7" w:rsidRPr="003F5437" w:rsidRDefault="00E532C7" w:rsidP="006A7D6A">
            <w:pPr>
              <w:pStyle w:val="tablecontent"/>
              <w:rPr>
                <w:ins w:id="141" w:author="SA6#45-BDBOS1" w:date="2021-08-18T12:29:00Z"/>
                <w:rFonts w:cs="Arial"/>
                <w:lang w:eastAsia="en-US"/>
              </w:rPr>
            </w:pPr>
            <w:ins w:id="142" w:author="SA6#45-BDBOS1" w:date="2021-08-18T12:29:00Z">
              <w:r w:rsidRPr="003F5437">
                <w:rPr>
                  <w:rFonts w:cs="Arial"/>
                  <w:lang w:eastAsia="en-US"/>
                </w:rPr>
                <w:t>Set of identities of the reporting MC service user on the MC service UE (e.g. MCPTT ID, MCVideo ID, MCData ID)</w:t>
              </w:r>
            </w:ins>
          </w:p>
        </w:tc>
      </w:tr>
      <w:tr w:rsidR="00E532C7" w:rsidRPr="003F5437" w14:paraId="0B773484" w14:textId="77777777" w:rsidTr="006A7D6A">
        <w:trPr>
          <w:jc w:val="center"/>
          <w:ins w:id="143"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49BADEF0" w14:textId="77777777" w:rsidR="00E532C7" w:rsidRPr="003F5437" w:rsidRDefault="00E532C7" w:rsidP="006A7D6A">
            <w:pPr>
              <w:pStyle w:val="tablecontent"/>
              <w:rPr>
                <w:ins w:id="144" w:author="SA6#45-BDBOS1" w:date="2021-08-18T12:29:00Z"/>
                <w:rFonts w:cs="Arial"/>
                <w:lang w:eastAsia="en-US"/>
              </w:rPr>
            </w:pPr>
            <w:ins w:id="145" w:author="SA6#45-BDBOS1" w:date="2021-08-18T12:29:00Z">
              <w:r w:rsidRPr="003F5437">
                <w:t>Functional alias(</w:t>
              </w:r>
              <w:proofErr w:type="spellStart"/>
              <w:r w:rsidRPr="003F5437">
                <w:t>es</w:t>
              </w:r>
              <w:proofErr w:type="spellEnd"/>
              <w:r w:rsidRPr="003F5437">
                <w:t>) (see NOTE 1)</w:t>
              </w:r>
            </w:ins>
          </w:p>
        </w:tc>
        <w:tc>
          <w:tcPr>
            <w:tcW w:w="1440" w:type="dxa"/>
            <w:tcBorders>
              <w:top w:val="single" w:sz="4" w:space="0" w:color="000000"/>
              <w:left w:val="single" w:sz="4" w:space="0" w:color="000000"/>
              <w:bottom w:val="single" w:sz="4" w:space="0" w:color="000000"/>
            </w:tcBorders>
            <w:shd w:val="clear" w:color="auto" w:fill="auto"/>
          </w:tcPr>
          <w:p w14:paraId="2107784D" w14:textId="77777777" w:rsidR="00E532C7" w:rsidRPr="003F5437" w:rsidRDefault="00E532C7" w:rsidP="006A7D6A">
            <w:pPr>
              <w:pStyle w:val="tablecontent"/>
              <w:rPr>
                <w:ins w:id="146" w:author="SA6#45-BDBOS1" w:date="2021-08-18T12:29:00Z"/>
                <w:rFonts w:cs="Arial"/>
                <w:lang w:eastAsia="en-US"/>
              </w:rPr>
            </w:pPr>
            <w:ins w:id="147" w:author="SA6#45-BDBOS1" w:date="2021-08-18T12:29:00Z">
              <w:r w:rsidRPr="003F5437">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EF704" w14:textId="77777777" w:rsidR="00E532C7" w:rsidRPr="003F5437" w:rsidRDefault="00E532C7" w:rsidP="006A7D6A">
            <w:pPr>
              <w:pStyle w:val="tablecontent"/>
              <w:rPr>
                <w:ins w:id="148" w:author="SA6#45-BDBOS1" w:date="2021-08-18T12:29:00Z"/>
                <w:rFonts w:cs="Arial"/>
                <w:lang w:eastAsia="en-US"/>
              </w:rPr>
            </w:pPr>
            <w:ins w:id="149" w:author="SA6#45-BDBOS1" w:date="2021-08-18T12:29:00Z">
              <w:r w:rsidRPr="003F5437">
                <w:t>Functional alias that corresponds to the MC service ID.</w:t>
              </w:r>
            </w:ins>
          </w:p>
        </w:tc>
      </w:tr>
      <w:tr w:rsidR="00E532C7" w:rsidRPr="003F5437" w14:paraId="463FAAD0" w14:textId="77777777" w:rsidTr="006A7D6A">
        <w:trPr>
          <w:jc w:val="center"/>
          <w:ins w:id="150"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7BD295AB" w14:textId="77777777" w:rsidR="00E532C7" w:rsidRPr="003F5437" w:rsidRDefault="00E532C7" w:rsidP="006A7D6A">
            <w:pPr>
              <w:pStyle w:val="tablecontent"/>
              <w:rPr>
                <w:ins w:id="151" w:author="SA6#45-BDBOS1" w:date="2021-08-18T12:29:00Z"/>
                <w:rFonts w:cs="Arial"/>
                <w:lang w:eastAsia="en-US"/>
              </w:rPr>
            </w:pPr>
            <w:ins w:id="152" w:author="SA6#45-BDBOS1" w:date="2021-08-18T12:29:00Z">
              <w:r w:rsidRPr="003F5437">
                <w:rPr>
                  <w:rFonts w:cs="Arial"/>
                  <w:lang w:eastAsia="en-US"/>
                </w:rPr>
                <w:t>Triggering event (see NOTE 3)</w:t>
              </w:r>
            </w:ins>
          </w:p>
        </w:tc>
        <w:tc>
          <w:tcPr>
            <w:tcW w:w="1440" w:type="dxa"/>
            <w:tcBorders>
              <w:top w:val="single" w:sz="4" w:space="0" w:color="000000"/>
              <w:left w:val="single" w:sz="4" w:space="0" w:color="000000"/>
              <w:bottom w:val="single" w:sz="4" w:space="0" w:color="000000"/>
            </w:tcBorders>
            <w:shd w:val="clear" w:color="auto" w:fill="auto"/>
          </w:tcPr>
          <w:p w14:paraId="58C4CA63" w14:textId="77777777" w:rsidR="00E532C7" w:rsidRPr="003F5437" w:rsidRDefault="00E532C7" w:rsidP="006A7D6A">
            <w:pPr>
              <w:pStyle w:val="tablecontent"/>
              <w:rPr>
                <w:ins w:id="153" w:author="SA6#45-BDBOS1" w:date="2021-08-18T12:29:00Z"/>
                <w:rFonts w:cs="Arial"/>
                <w:lang w:eastAsia="en-US"/>
              </w:rPr>
            </w:pPr>
            <w:ins w:id="154" w:author="SA6#45-BDBOS1" w:date="2021-08-18T12:29:00Z">
              <w:r w:rsidRPr="003F5437">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52F2E" w14:textId="77777777" w:rsidR="00E532C7" w:rsidRPr="003F5437" w:rsidRDefault="00E532C7" w:rsidP="006A7D6A">
            <w:pPr>
              <w:pStyle w:val="tablecontent"/>
              <w:rPr>
                <w:ins w:id="155" w:author="SA6#45-BDBOS1" w:date="2021-08-18T12:29:00Z"/>
                <w:rFonts w:cs="Arial"/>
                <w:lang w:eastAsia="en-US"/>
              </w:rPr>
            </w:pPr>
            <w:ins w:id="156" w:author="SA6#45-BDBOS1" w:date="2021-08-18T12:29:00Z">
              <w:r w:rsidRPr="003F5437">
                <w:rPr>
                  <w:rFonts w:cs="Arial"/>
                  <w:lang w:eastAsia="en-US"/>
                </w:rPr>
                <w:t>Identity of the event that triggered the sending of the report</w:t>
              </w:r>
            </w:ins>
          </w:p>
        </w:tc>
      </w:tr>
      <w:tr w:rsidR="00E532C7" w:rsidRPr="003F5437" w14:paraId="750B2C0A" w14:textId="77777777" w:rsidTr="006A7D6A">
        <w:trPr>
          <w:jc w:val="center"/>
          <w:ins w:id="157" w:author="SA6#45-BDBOS1" w:date="2021-08-18T12:29:00Z"/>
        </w:trPr>
        <w:tc>
          <w:tcPr>
            <w:tcW w:w="2880" w:type="dxa"/>
            <w:tcBorders>
              <w:top w:val="single" w:sz="4" w:space="0" w:color="000000"/>
              <w:left w:val="single" w:sz="4" w:space="0" w:color="000000"/>
              <w:bottom w:val="single" w:sz="4" w:space="0" w:color="000000"/>
            </w:tcBorders>
            <w:shd w:val="clear" w:color="auto" w:fill="auto"/>
          </w:tcPr>
          <w:p w14:paraId="1388C2C2" w14:textId="77777777" w:rsidR="00E532C7" w:rsidRPr="003F5437" w:rsidRDefault="00E532C7" w:rsidP="006A7D6A">
            <w:pPr>
              <w:pStyle w:val="tablecontent"/>
              <w:rPr>
                <w:ins w:id="158" w:author="SA6#45-BDBOS1" w:date="2021-08-18T12:29:00Z"/>
                <w:rFonts w:cs="Arial"/>
                <w:lang w:eastAsia="en-US"/>
              </w:rPr>
            </w:pPr>
            <w:ins w:id="159" w:author="SA6#45-BDBOS1" w:date="2021-08-18T12:29:00Z">
              <w:r w:rsidRPr="003F5437">
                <w:rPr>
                  <w:rFonts w:cs="Arial"/>
                  <w:lang w:eastAsia="en-US"/>
                </w:rPr>
                <w:t>Location Information (see NOTE 2)</w:t>
              </w:r>
            </w:ins>
          </w:p>
        </w:tc>
        <w:tc>
          <w:tcPr>
            <w:tcW w:w="1440" w:type="dxa"/>
            <w:tcBorders>
              <w:top w:val="single" w:sz="4" w:space="0" w:color="000000"/>
              <w:left w:val="single" w:sz="4" w:space="0" w:color="000000"/>
              <w:bottom w:val="single" w:sz="4" w:space="0" w:color="000000"/>
            </w:tcBorders>
            <w:shd w:val="clear" w:color="auto" w:fill="auto"/>
          </w:tcPr>
          <w:p w14:paraId="00A4541D" w14:textId="77777777" w:rsidR="00E532C7" w:rsidRPr="003F5437" w:rsidRDefault="00E532C7" w:rsidP="006A7D6A">
            <w:pPr>
              <w:pStyle w:val="tablecontent"/>
              <w:rPr>
                <w:ins w:id="160" w:author="SA6#45-BDBOS1" w:date="2021-08-18T12:29:00Z"/>
                <w:rFonts w:cs="Arial"/>
                <w:lang w:eastAsia="en-US"/>
              </w:rPr>
            </w:pPr>
            <w:ins w:id="161" w:author="SA6#45-BDBOS1" w:date="2021-08-18T12:29:00Z">
              <w:r w:rsidRPr="003F5437">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B8286" w14:textId="77777777" w:rsidR="00E532C7" w:rsidRPr="003F5437" w:rsidRDefault="00E532C7" w:rsidP="006A7D6A">
            <w:pPr>
              <w:pStyle w:val="tablecontent"/>
              <w:rPr>
                <w:ins w:id="162" w:author="SA6#45-BDBOS1" w:date="2021-08-18T12:29:00Z"/>
                <w:rFonts w:cs="Arial"/>
                <w:lang w:eastAsia="en-US"/>
              </w:rPr>
            </w:pPr>
            <w:ins w:id="163" w:author="SA6#45-BDBOS1" w:date="2021-08-18T12:29:00Z">
              <w:r w:rsidRPr="003F5437">
                <w:rPr>
                  <w:rFonts w:cs="Arial"/>
                  <w:lang w:eastAsia="en-US"/>
                </w:rPr>
                <w:t>Location information</w:t>
              </w:r>
              <w:r w:rsidRPr="003F5437">
                <w:t xml:space="preserve"> of the individual MC service user</w:t>
              </w:r>
            </w:ins>
          </w:p>
        </w:tc>
      </w:tr>
      <w:tr w:rsidR="00E532C7" w:rsidRPr="00DE62FC" w14:paraId="1F20DFCA" w14:textId="77777777" w:rsidTr="006A7D6A">
        <w:trPr>
          <w:jc w:val="center"/>
          <w:ins w:id="164" w:author="SA6#45-BDBOS1" w:date="2021-08-18T12:2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A56D60" w14:textId="77777777" w:rsidR="00E532C7" w:rsidRPr="003F5437" w:rsidRDefault="00E532C7" w:rsidP="006A7D6A">
            <w:pPr>
              <w:pStyle w:val="TAN"/>
              <w:rPr>
                <w:ins w:id="165" w:author="SA6#45-BDBOS1" w:date="2021-08-18T12:29:00Z"/>
                <w:rFonts w:cs="Arial"/>
              </w:rPr>
            </w:pPr>
            <w:ins w:id="166" w:author="SA6#45-BDBOS1" w:date="2021-08-18T12:29:00Z">
              <w:r w:rsidRPr="003F5437">
                <w:rPr>
                  <w:rFonts w:cs="Arial"/>
                </w:rPr>
                <w:t>NOTE</w:t>
              </w:r>
              <w:r w:rsidRPr="003F5437">
                <w:rPr>
                  <w:rFonts w:cs="Arial"/>
                  <w:lang w:val="en-US"/>
                </w:rPr>
                <w:t> 1</w:t>
              </w:r>
              <w:r w:rsidRPr="003F5437">
                <w:rPr>
                  <w:rFonts w:cs="Arial"/>
                </w:rPr>
                <w:t>:</w:t>
              </w:r>
              <w:r w:rsidRPr="003F5437">
                <w:rPr>
                  <w:rFonts w:cs="Arial"/>
                </w:rPr>
                <w:tab/>
                <w:t>Each functional alias corresponds to an individual MC service ID.</w:t>
              </w:r>
            </w:ins>
          </w:p>
          <w:p w14:paraId="0D61CB87" w14:textId="77777777" w:rsidR="00E532C7" w:rsidRPr="003F5437" w:rsidRDefault="00E532C7" w:rsidP="006A7D6A">
            <w:pPr>
              <w:pStyle w:val="TAN"/>
              <w:rPr>
                <w:ins w:id="167" w:author="SA6#45-BDBOS1" w:date="2021-08-18T12:29:00Z"/>
              </w:rPr>
            </w:pPr>
            <w:ins w:id="168" w:author="SA6#45-BDBOS1" w:date="2021-08-18T12:29:00Z">
              <w:r w:rsidRPr="003F5437">
                <w:rPr>
                  <w:rFonts w:cs="Arial"/>
                </w:rPr>
                <w:t>NOTE</w:t>
              </w:r>
              <w:r w:rsidRPr="003F5437">
                <w:rPr>
                  <w:rFonts w:cs="Arial"/>
                  <w:lang w:val="en-US"/>
                </w:rPr>
                <w:t> </w:t>
              </w:r>
              <w:r w:rsidRPr="003F5437">
                <w:rPr>
                  <w:rFonts w:cs="Arial"/>
                </w:rPr>
                <w:t>2:</w:t>
              </w:r>
              <w:r w:rsidRPr="003F5437">
                <w:rPr>
                  <w:rFonts w:cs="Arial"/>
                </w:rPr>
                <w:tab/>
              </w:r>
              <w:r w:rsidRPr="003F5437">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ins>
          </w:p>
          <w:p w14:paraId="0157C4AD" w14:textId="72DF59A0" w:rsidR="00E532C7" w:rsidRPr="00526FC3" w:rsidRDefault="00E532C7" w:rsidP="00E532C7">
            <w:pPr>
              <w:pStyle w:val="TAN"/>
              <w:rPr>
                <w:ins w:id="169" w:author="SA6#45-BDBOS1" w:date="2021-08-18T12:29:00Z"/>
                <w:rFonts w:cs="Arial"/>
              </w:rPr>
            </w:pPr>
            <w:ins w:id="170" w:author="SA6#45-BDBOS1" w:date="2021-08-18T12:29:00Z">
              <w:r w:rsidRPr="003F5437">
                <w:rPr>
                  <w:rFonts w:cs="Arial"/>
                </w:rPr>
                <w:t>NOTE 3:</w:t>
              </w:r>
              <w:r w:rsidRPr="003F5437">
                <w:rPr>
                  <w:rFonts w:cs="Arial"/>
                </w:rPr>
                <w:tab/>
                <w:t>An on-demand request may be the triggering event.</w:t>
              </w:r>
            </w:ins>
          </w:p>
        </w:tc>
      </w:tr>
    </w:tbl>
    <w:p w14:paraId="0FB4A7BC" w14:textId="77777777" w:rsidR="00E532C7" w:rsidRPr="0047087B" w:rsidRDefault="00E532C7" w:rsidP="0047087B"/>
    <w:p w14:paraId="78847DA0" w14:textId="62C9F382" w:rsidR="0025464B" w:rsidRDefault="0025464B" w:rsidP="002546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7087B">
        <w:rPr>
          <w:rFonts w:ascii="Arial" w:hAnsi="Arial" w:cs="Arial"/>
          <w:color w:val="0000FF"/>
          <w:sz w:val="28"/>
          <w:szCs w:val="28"/>
        </w:rPr>
        <w:t>Next</w:t>
      </w:r>
      <w:r>
        <w:rPr>
          <w:rFonts w:ascii="Arial" w:hAnsi="Arial" w:cs="Arial"/>
          <w:color w:val="0000FF"/>
          <w:sz w:val="28"/>
          <w:szCs w:val="28"/>
        </w:rPr>
        <w:t xml:space="preserve"> Change * * * </w:t>
      </w:r>
    </w:p>
    <w:p w14:paraId="2DF43750" w14:textId="77777777" w:rsidR="00305FB8" w:rsidRDefault="00305FB8" w:rsidP="00305FB8">
      <w:bookmarkStart w:id="171" w:name="_Toc465162701"/>
      <w:bookmarkStart w:id="172" w:name="_Toc468105537"/>
      <w:bookmarkStart w:id="173" w:name="_Toc468110632"/>
      <w:bookmarkStart w:id="174" w:name="_Toc68215801"/>
    </w:p>
    <w:p w14:paraId="1A5C6C12" w14:textId="136A7C3F" w:rsidR="00712DE6" w:rsidRPr="00526FC3" w:rsidRDefault="000C0478" w:rsidP="00712DE6">
      <w:pPr>
        <w:pStyle w:val="berschrift4"/>
      </w:pPr>
      <w:r>
        <w:tab/>
      </w:r>
      <w:r>
        <w:tab/>
      </w:r>
      <w:r w:rsidR="00712DE6" w:rsidRPr="00526FC3">
        <w:t>10.9.2.5</w:t>
      </w:r>
      <w:r w:rsidR="00712DE6" w:rsidRPr="00526FC3">
        <w:tab/>
        <w:t xml:space="preserve">Location </w:t>
      </w:r>
      <w:r w:rsidR="00712DE6" w:rsidRPr="00526FC3">
        <w:rPr>
          <w:rFonts w:hint="eastAsia"/>
        </w:rPr>
        <w:t>information</w:t>
      </w:r>
      <w:r w:rsidR="00712DE6" w:rsidRPr="00526FC3">
        <w:t xml:space="preserve"> </w:t>
      </w:r>
      <w:r w:rsidR="00712DE6" w:rsidRPr="00526FC3">
        <w:rPr>
          <w:rFonts w:hint="eastAsia"/>
        </w:rPr>
        <w:t>subscription request</w:t>
      </w:r>
      <w:bookmarkEnd w:id="171"/>
      <w:bookmarkEnd w:id="172"/>
      <w:bookmarkEnd w:id="173"/>
      <w:bookmarkEnd w:id="174"/>
    </w:p>
    <w:p w14:paraId="66AAB425" w14:textId="384C8BC7" w:rsidR="00712DE6" w:rsidRPr="00526FC3" w:rsidRDefault="00712DE6" w:rsidP="00712DE6">
      <w:pPr>
        <w:rPr>
          <w:lang w:eastAsia="zh-CN"/>
        </w:rPr>
      </w:pPr>
      <w:r w:rsidRPr="00526FC3">
        <w:t>Table 10.9.2</w:t>
      </w:r>
      <w:r w:rsidRPr="00526FC3">
        <w:rPr>
          <w:lang w:eastAsia="zh-CN"/>
        </w:rPr>
        <w:t>.5-1</w:t>
      </w:r>
      <w:r w:rsidRPr="00526FC3">
        <w:t xml:space="preserve"> describes the information flow from the MC </w:t>
      </w:r>
      <w:proofErr w:type="gramStart"/>
      <w:r w:rsidRPr="00526FC3">
        <w:t>service</w:t>
      </w:r>
      <w:proofErr w:type="gramEnd"/>
      <w:r w:rsidRPr="00526FC3">
        <w:t xml:space="preserve"> server </w:t>
      </w:r>
      <w:del w:id="175" w:author="BDBOS1" w:date="2021-06-15T09:25:00Z">
        <w:r w:rsidDel="00712DE6">
          <w:delText xml:space="preserve">or location management client </w:delText>
        </w:r>
      </w:del>
      <w:r w:rsidRPr="00526FC3">
        <w:t xml:space="preserve">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3DCDE5D4" w14:textId="1542630B" w:rsidR="00712DE6" w:rsidRPr="00526FC3" w:rsidRDefault="00712DE6" w:rsidP="00712DE6">
      <w:pPr>
        <w:pStyle w:val="TH"/>
        <w:rPr>
          <w:lang w:val="en-US" w:eastAsia="zh-CN"/>
        </w:rPr>
      </w:pPr>
      <w:r w:rsidRPr="00526FC3">
        <w:t>Table 10.9</w:t>
      </w:r>
      <w:r w:rsidRPr="00526FC3">
        <w:rPr>
          <w:lang w:val="en-US"/>
        </w:rPr>
        <w:t>.2</w:t>
      </w:r>
      <w:r w:rsidRPr="00526FC3">
        <w:t>.</w:t>
      </w:r>
      <w:r w:rsidRPr="00526FC3">
        <w:rPr>
          <w:lang w:val="en-US" w:eastAsia="zh-CN"/>
        </w:rPr>
        <w:t>5</w:t>
      </w:r>
      <w:r w:rsidRPr="00526FC3">
        <w:t xml:space="preserve">-1: Location </w:t>
      </w:r>
      <w:r w:rsidRPr="00526FC3">
        <w:rPr>
          <w:rFonts w:hint="eastAsia"/>
          <w:lang w:eastAsia="zh-CN"/>
        </w:rPr>
        <w:t>information</w:t>
      </w:r>
      <w:r w:rsidRPr="00526FC3">
        <w:t xml:space="preserve"> </w:t>
      </w:r>
      <w:r w:rsidRPr="00526FC3">
        <w:rPr>
          <w:rFonts w:hint="eastAsia"/>
          <w:lang w:eastAsia="zh-CN"/>
        </w:rPr>
        <w:t>subscription request</w:t>
      </w:r>
      <w:ins w:id="176" w:author="BDBOS1" w:date="2021-06-15T09:25:00Z">
        <w:r>
          <w:rPr>
            <w:lang w:eastAsia="zh-CN"/>
          </w:rPr>
          <w:t xml:space="preserve"> (MC </w:t>
        </w:r>
        <w:proofErr w:type="gramStart"/>
        <w:r>
          <w:rPr>
            <w:lang w:eastAsia="zh-CN"/>
          </w:rPr>
          <w:t>service</w:t>
        </w:r>
        <w:proofErr w:type="gramEnd"/>
        <w:r>
          <w:rPr>
            <w:lang w:eastAsia="zh-CN"/>
          </w:rPr>
          <w:t xml:space="preserve"> server </w:t>
        </w:r>
      </w:ins>
      <w:ins w:id="177" w:author="BDBOS1" w:date="2021-06-29T10:47:00Z">
        <w:r w:rsidR="00C00C6F">
          <w:t>–</w:t>
        </w:r>
      </w:ins>
      <w:ins w:id="178" w:author="BDBOS1" w:date="2021-06-15T09:25:00Z">
        <w:r>
          <w:rPr>
            <w:lang w:eastAsia="zh-CN"/>
          </w:rPr>
          <w:t xml:space="preserve"> LMS)</w:t>
        </w:r>
      </w:ins>
    </w:p>
    <w:tbl>
      <w:tblPr>
        <w:tblW w:w="8640" w:type="dxa"/>
        <w:jc w:val="center"/>
        <w:tblLayout w:type="fixed"/>
        <w:tblLook w:val="0000" w:firstRow="0" w:lastRow="0" w:firstColumn="0" w:lastColumn="0" w:noHBand="0" w:noVBand="0"/>
      </w:tblPr>
      <w:tblGrid>
        <w:gridCol w:w="2880"/>
        <w:gridCol w:w="1440"/>
        <w:gridCol w:w="4320"/>
      </w:tblGrid>
      <w:tr w:rsidR="00712DE6" w:rsidRPr="00526FC3" w14:paraId="4BB22224"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EF6CF8F" w14:textId="77777777" w:rsidR="00712DE6" w:rsidRPr="00526FC3" w:rsidRDefault="00712DE6" w:rsidP="004C41A1">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D8556BF" w14:textId="77777777" w:rsidR="00712DE6" w:rsidRPr="00526FC3" w:rsidRDefault="00712DE6" w:rsidP="004C41A1">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DC742" w14:textId="77777777" w:rsidR="00712DE6" w:rsidRPr="00526FC3" w:rsidRDefault="00712DE6" w:rsidP="004C41A1">
            <w:pPr>
              <w:pStyle w:val="toprow"/>
              <w:rPr>
                <w:rFonts w:cs="Arial"/>
                <w:lang w:eastAsia="en-US"/>
              </w:rPr>
            </w:pPr>
            <w:r w:rsidRPr="00526FC3">
              <w:rPr>
                <w:rFonts w:cs="Arial"/>
                <w:lang w:eastAsia="en-US"/>
              </w:rPr>
              <w:t>Description</w:t>
            </w:r>
          </w:p>
        </w:tc>
      </w:tr>
      <w:tr w:rsidR="00712DE6" w:rsidRPr="00526FC3" w:rsidDel="00712DE6" w14:paraId="6C824353" w14:textId="648E5182" w:rsidTr="004C41A1">
        <w:trPr>
          <w:jc w:val="center"/>
          <w:del w:id="179"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0BD49FF7" w14:textId="230E3CF0" w:rsidR="00712DE6" w:rsidRPr="00526FC3" w:rsidDel="00712DE6" w:rsidRDefault="00712DE6" w:rsidP="004C41A1">
            <w:pPr>
              <w:pStyle w:val="tablecontent"/>
              <w:rPr>
                <w:del w:id="180" w:author="BDBOS1" w:date="2021-06-15T09:25:00Z"/>
                <w:rFonts w:cs="Arial"/>
                <w:lang w:eastAsia="en-US"/>
              </w:rPr>
            </w:pPr>
            <w:del w:id="181" w:author="BDBOS1" w:date="2021-06-15T09:25:00Z">
              <w:r w:rsidRPr="00526FC3" w:rsidDel="00712DE6">
                <w:rPr>
                  <w:rFonts w:cs="Arial"/>
                  <w:lang w:eastAsia="en-US"/>
                </w:rPr>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770974E2" w14:textId="7444832C" w:rsidR="00712DE6" w:rsidRPr="00526FC3" w:rsidDel="00712DE6" w:rsidRDefault="00712DE6" w:rsidP="004C41A1">
            <w:pPr>
              <w:pStyle w:val="tablecontent"/>
              <w:rPr>
                <w:del w:id="182" w:author="BDBOS1" w:date="2021-06-15T09:25:00Z"/>
                <w:rFonts w:cs="Arial"/>
                <w:lang w:eastAsia="en-US"/>
              </w:rPr>
            </w:pPr>
            <w:del w:id="183" w:author="BDBOS1" w:date="2021-06-15T09:25:00Z">
              <w:r w:rsidRPr="00526FC3" w:rsidDel="00712DE6">
                <w:rPr>
                  <w:rFonts w:cs="Arial"/>
                  <w:lang w:eastAsia="en-US"/>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5FE1C" w14:textId="52D23028" w:rsidR="00712DE6" w:rsidRPr="00526FC3" w:rsidDel="00712DE6" w:rsidRDefault="00712DE6" w:rsidP="004C41A1">
            <w:pPr>
              <w:pStyle w:val="tablecontent"/>
              <w:rPr>
                <w:del w:id="184" w:author="BDBOS1" w:date="2021-06-15T09:25:00Z"/>
                <w:rFonts w:cs="Arial"/>
                <w:lang w:eastAsia="zh-CN"/>
              </w:rPr>
            </w:pPr>
            <w:del w:id="185" w:author="BDBOS1" w:date="2021-06-15T09:25:00Z">
              <w:r w:rsidRPr="00526FC3" w:rsidDel="00712DE6">
                <w:rPr>
                  <w:rFonts w:cs="Arial"/>
                  <w:lang w:eastAsia="en-US"/>
                </w:rPr>
                <w:delText xml:space="preserve">Identity of the </w:delText>
              </w:r>
              <w:r w:rsidRPr="00526FC3" w:rsidDel="00712DE6">
                <w:rPr>
                  <w:rFonts w:cs="Arial" w:hint="eastAsia"/>
                  <w:lang w:eastAsia="zh-CN"/>
                </w:rPr>
                <w:delText>requesting</w:delText>
              </w:r>
              <w:r w:rsidRPr="00526FC3" w:rsidDel="00712DE6">
                <w:rPr>
                  <w:rFonts w:cs="Arial"/>
                  <w:lang w:eastAsia="en-US"/>
                </w:rPr>
                <w:delText xml:space="preserve"> MC service user</w:delText>
              </w:r>
            </w:del>
          </w:p>
        </w:tc>
      </w:tr>
      <w:tr w:rsidR="00712DE6" w:rsidRPr="00526FC3" w14:paraId="7900679A"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5C5DA81C" w14:textId="77777777" w:rsidR="00712DE6" w:rsidRPr="00526FC3" w:rsidRDefault="00712DE6" w:rsidP="004C41A1">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100715D0" w14:textId="77777777" w:rsidR="00712DE6" w:rsidRPr="00526FC3" w:rsidRDefault="00712DE6" w:rsidP="004C41A1">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C85A8" w14:textId="25995557" w:rsidR="00712DE6" w:rsidRPr="00526FC3" w:rsidRDefault="00712DE6" w:rsidP="00FC67B3">
            <w:pPr>
              <w:pStyle w:val="tablecontent"/>
              <w:rPr>
                <w:rFonts w:cs="Arial"/>
                <w:lang w:eastAsia="en-US"/>
              </w:rPr>
            </w:pPr>
            <w:r w:rsidRPr="00526FC3">
              <w:rPr>
                <w:rFonts w:cs="Arial"/>
                <w:lang w:eastAsia="en-US"/>
              </w:rPr>
              <w:t>List of MC service users whose location information is requested</w:t>
            </w:r>
            <w:del w:id="186" w:author="BDBOS1" w:date="2021-06-29T10:40:00Z">
              <w:r w:rsidRPr="00526FC3" w:rsidDel="00FC67B3">
                <w:rPr>
                  <w:rFonts w:cs="Arial"/>
                  <w:lang w:eastAsia="en-US"/>
                </w:rPr>
                <w:delText>.</w:delText>
              </w:r>
            </w:del>
          </w:p>
        </w:tc>
      </w:tr>
      <w:tr w:rsidR="00712DE6" w:rsidRPr="00526FC3" w14:paraId="41DA2A57"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F937C9A" w14:textId="77777777" w:rsidR="00712DE6" w:rsidRPr="00526FC3" w:rsidRDefault="00712DE6" w:rsidP="004C41A1">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781FEAF2" w14:textId="0E170EA4" w:rsidR="00712DE6" w:rsidRPr="00526FC3" w:rsidRDefault="00712DE6" w:rsidP="00FC67B3">
            <w:pPr>
              <w:pStyle w:val="tablecontent"/>
              <w:rPr>
                <w:rFonts w:cs="Arial"/>
                <w:lang w:eastAsia="zh-CN"/>
              </w:rPr>
            </w:pPr>
            <w:r w:rsidRPr="00526FC3">
              <w:rPr>
                <w:rFonts w:cs="Arial" w:hint="eastAsia"/>
                <w:lang w:eastAsia="zh-CN"/>
              </w:rPr>
              <w:t>M</w:t>
            </w:r>
            <w:r>
              <w:rPr>
                <w:lang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53F4B" w14:textId="7AA44D95" w:rsidR="00712DE6" w:rsidRPr="00526FC3" w:rsidRDefault="00712DE6" w:rsidP="000A7E1C">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ins w:id="187" w:author="BDBOS1" w:date="2021-06-29T11:33:00Z">
              <w:r w:rsidR="000A7E1C">
                <w:rPr>
                  <w:rFonts w:cs="Arial"/>
                  <w:lang w:eastAsia="zh-CN"/>
                </w:rPr>
                <w:t xml:space="preserve">. The provided time is </w:t>
              </w:r>
            </w:ins>
            <w:ins w:id="188" w:author="BDBOS1" w:date="2021-06-29T13:45:00Z">
              <w:r w:rsidR="00F576E6">
                <w:rPr>
                  <w:rFonts w:cs="Arial"/>
                  <w:lang w:eastAsia="zh-CN"/>
                </w:rPr>
                <w:t xml:space="preserve">to </w:t>
              </w:r>
              <w:proofErr w:type="gramStart"/>
              <w:r w:rsidR="00F576E6">
                <w:rPr>
                  <w:rFonts w:cs="Arial"/>
                  <w:lang w:eastAsia="zh-CN"/>
                </w:rPr>
                <w:t xml:space="preserve">be </w:t>
              </w:r>
            </w:ins>
            <w:ins w:id="189" w:author="BDBOS1" w:date="2021-06-29T11:33:00Z">
              <w:r w:rsidR="000A7E1C">
                <w:rPr>
                  <w:rFonts w:cs="Arial"/>
                  <w:lang w:eastAsia="zh-CN"/>
                </w:rPr>
                <w:t>used</w:t>
              </w:r>
              <w:proofErr w:type="gramEnd"/>
              <w:r w:rsidR="000A7E1C">
                <w:rPr>
                  <w:rFonts w:cs="Arial"/>
                  <w:lang w:eastAsia="zh-CN"/>
                </w:rPr>
                <w:t xml:space="preserve"> for all MC service IDs provided in the </w:t>
              </w:r>
            </w:ins>
            <w:ins w:id="190" w:author="BDBOS1" w:date="2021-06-29T11:34:00Z">
              <w:r w:rsidR="000A7E1C">
                <w:rPr>
                  <w:rFonts w:cs="Arial"/>
                  <w:lang w:eastAsia="zh-CN"/>
                </w:rPr>
                <w:t xml:space="preserve">MC service ID </w:t>
              </w:r>
            </w:ins>
            <w:ins w:id="191" w:author="BDBOS1" w:date="2021-06-29T11:33:00Z">
              <w:r w:rsidR="000A7E1C">
                <w:rPr>
                  <w:rFonts w:cs="Arial"/>
                  <w:lang w:eastAsia="zh-CN"/>
                </w:rPr>
                <w:t>list.</w:t>
              </w:r>
            </w:ins>
          </w:p>
        </w:tc>
      </w:tr>
      <w:tr w:rsidR="00712DE6" w:rsidRPr="00526FC3" w14:paraId="652B679A"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971C73" w14:textId="14F474AD" w:rsidR="00712DE6" w:rsidRPr="00526FC3" w:rsidRDefault="00712DE6" w:rsidP="00FC67B3">
            <w:pPr>
              <w:pStyle w:val="TAN"/>
              <w:rPr>
                <w:rFonts w:cs="Arial"/>
                <w:lang w:eastAsia="zh-CN"/>
              </w:rPr>
            </w:pPr>
            <w:r>
              <w:rPr>
                <w:lang w:eastAsia="zh-CN"/>
              </w:rPr>
              <w:t>NOTE:</w:t>
            </w:r>
            <w:r>
              <w:rPr>
                <w:lang w:eastAsia="zh-CN"/>
              </w:rPr>
              <w:tab/>
              <w:t xml:space="preserve">If the interval time has a value of zero then the location management server will send the Location information notification immediately the location information report </w:t>
            </w:r>
            <w:proofErr w:type="gramStart"/>
            <w:r>
              <w:rPr>
                <w:lang w:eastAsia="zh-CN"/>
              </w:rPr>
              <w:t>is received</w:t>
            </w:r>
            <w:proofErr w:type="gramEnd"/>
            <w:r>
              <w:rPr>
                <w:lang w:eastAsia="zh-CN"/>
              </w:rPr>
              <w:t xml:space="preserve"> from the MC service user in the MC service ID list.</w:t>
            </w:r>
          </w:p>
        </w:tc>
      </w:tr>
    </w:tbl>
    <w:p w14:paraId="4D327A80" w14:textId="77777777" w:rsidR="00712DE6" w:rsidRDefault="00712DE6" w:rsidP="00712DE6">
      <w:pPr>
        <w:rPr>
          <w:lang w:eastAsia="zh-CN"/>
        </w:rPr>
      </w:pPr>
    </w:p>
    <w:p w14:paraId="25BAC281" w14:textId="2DE9D6D2" w:rsidR="00712DE6" w:rsidRPr="00526FC3" w:rsidRDefault="00712DE6" w:rsidP="00712DE6">
      <w:pPr>
        <w:rPr>
          <w:ins w:id="192" w:author="BDBOS1" w:date="2021-06-15T09:25:00Z"/>
          <w:lang w:eastAsia="zh-CN"/>
        </w:rPr>
      </w:pPr>
      <w:ins w:id="193" w:author="BDBOS1" w:date="2021-06-15T09:25:00Z">
        <w:r w:rsidRPr="00526FC3">
          <w:t>Table 10.9.2</w:t>
        </w:r>
        <w:r w:rsidRPr="00526FC3">
          <w:rPr>
            <w:lang w:eastAsia="zh-CN"/>
          </w:rPr>
          <w:t>.5-</w:t>
        </w:r>
      </w:ins>
      <w:ins w:id="194" w:author="BDBOS1" w:date="2021-06-15T09:26:00Z">
        <w:r>
          <w:rPr>
            <w:lang w:eastAsia="zh-CN"/>
          </w:rPr>
          <w:t>2</w:t>
        </w:r>
      </w:ins>
      <w:ins w:id="195" w:author="BDBOS1" w:date="2021-06-15T09:25:00Z">
        <w:r w:rsidRPr="00526FC3">
          <w:t xml:space="preserve"> describes the information flow from the </w:t>
        </w:r>
        <w:r>
          <w:t xml:space="preserve">location management client </w:t>
        </w:r>
        <w:r w:rsidRPr="00526FC3">
          <w:t xml:space="preserve">to the location management </w:t>
        </w:r>
        <w:r w:rsidRPr="00526FC3">
          <w:rPr>
            <w:rFonts w:hint="eastAsia"/>
            <w:lang w:eastAsia="zh-CN"/>
          </w:rPr>
          <w:t>server</w:t>
        </w:r>
        <w:r w:rsidRPr="00526FC3">
          <w:t xml:space="preserve"> for </w:t>
        </w:r>
        <w:proofErr w:type="gramStart"/>
        <w:r w:rsidRPr="00526FC3">
          <w:rPr>
            <w:rFonts w:hint="eastAsia"/>
            <w:lang w:eastAsia="zh-CN"/>
          </w:rPr>
          <w:t>location information subscription request</w:t>
        </w:r>
        <w:proofErr w:type="gramEnd"/>
        <w:r w:rsidRPr="00526FC3">
          <w:rPr>
            <w:rFonts w:hint="eastAsia"/>
            <w:lang w:eastAsia="zh-CN"/>
          </w:rPr>
          <w:t>.</w:t>
        </w:r>
      </w:ins>
    </w:p>
    <w:p w14:paraId="08C49C45" w14:textId="239F2E2A" w:rsidR="00712DE6" w:rsidRPr="00526FC3" w:rsidRDefault="00712DE6" w:rsidP="00712DE6">
      <w:pPr>
        <w:pStyle w:val="TH"/>
        <w:rPr>
          <w:ins w:id="196" w:author="BDBOS1" w:date="2021-06-15T09:25:00Z"/>
          <w:lang w:val="en-US" w:eastAsia="zh-CN"/>
        </w:rPr>
      </w:pPr>
      <w:ins w:id="197" w:author="BDBOS1" w:date="2021-06-15T09:25:00Z">
        <w:r w:rsidRPr="00526FC3">
          <w:t>Table 10.9</w:t>
        </w:r>
        <w:r w:rsidRPr="00526FC3">
          <w:rPr>
            <w:lang w:val="en-US"/>
          </w:rPr>
          <w:t>.2</w:t>
        </w:r>
        <w:r w:rsidRPr="00526FC3">
          <w:t>.</w:t>
        </w:r>
        <w:r w:rsidRPr="00526FC3">
          <w:rPr>
            <w:lang w:val="en-US" w:eastAsia="zh-CN"/>
          </w:rPr>
          <w:t>5</w:t>
        </w:r>
        <w:r w:rsidRPr="00526FC3">
          <w:t>-</w:t>
        </w:r>
      </w:ins>
      <w:ins w:id="198" w:author="BDBOS1" w:date="2021-06-15T09:26:00Z">
        <w:r>
          <w:t>2</w:t>
        </w:r>
      </w:ins>
      <w:ins w:id="199" w:author="BDBOS1" w:date="2021-06-15T09:25:00Z">
        <w:r w:rsidRPr="00526FC3">
          <w:t xml:space="preserve">: Location </w:t>
        </w:r>
        <w:r w:rsidRPr="00526FC3">
          <w:rPr>
            <w:rFonts w:hint="eastAsia"/>
            <w:lang w:eastAsia="zh-CN"/>
          </w:rPr>
          <w:t>information</w:t>
        </w:r>
        <w:r w:rsidRPr="00526FC3">
          <w:t xml:space="preserve"> </w:t>
        </w:r>
        <w:r w:rsidRPr="00526FC3">
          <w:rPr>
            <w:rFonts w:hint="eastAsia"/>
            <w:lang w:eastAsia="zh-CN"/>
          </w:rPr>
          <w:t>subscription request</w:t>
        </w:r>
      </w:ins>
      <w:ins w:id="200" w:author="BDBOS1" w:date="2021-06-15T09:26:00Z">
        <w:r>
          <w:rPr>
            <w:lang w:eastAsia="zh-CN"/>
          </w:rPr>
          <w:t xml:space="preserve"> (LM</w:t>
        </w:r>
      </w:ins>
      <w:ins w:id="201" w:author="BDBOS1" w:date="2021-06-15T09:27:00Z">
        <w:r>
          <w:rPr>
            <w:lang w:eastAsia="zh-CN"/>
          </w:rPr>
          <w:t>C</w:t>
        </w:r>
      </w:ins>
      <w:ins w:id="202" w:author="BDBOS1" w:date="2021-06-15T09:26:00Z">
        <w:r>
          <w:rPr>
            <w:lang w:eastAsia="zh-CN"/>
          </w:rPr>
          <w:t xml:space="preserve"> </w:t>
        </w:r>
      </w:ins>
      <w:ins w:id="203" w:author="BDBOS1" w:date="2021-06-29T10:47:00Z">
        <w:r w:rsidR="00C00C6F">
          <w:t>–</w:t>
        </w:r>
      </w:ins>
      <w:ins w:id="204" w:author="BDBOS1" w:date="2021-06-15T09:26:00Z">
        <w:r>
          <w:rPr>
            <w:lang w:eastAsia="zh-CN"/>
          </w:rPr>
          <w:t xml:space="preserve"> </w:t>
        </w:r>
      </w:ins>
      <w:ins w:id="205" w:author="BDBOS1" w:date="2021-06-15T09:27:00Z">
        <w:r>
          <w:rPr>
            <w:lang w:eastAsia="zh-CN"/>
          </w:rPr>
          <w:t>LMS</w:t>
        </w:r>
      </w:ins>
      <w:ins w:id="206" w:author="BDBOS1" w:date="2021-06-15T09:26:00Z">
        <w:r>
          <w:rPr>
            <w:lang w:eastAsia="zh-CN"/>
          </w:rPr>
          <w:t>)</w:t>
        </w:r>
      </w:ins>
    </w:p>
    <w:tbl>
      <w:tblPr>
        <w:tblW w:w="8640" w:type="dxa"/>
        <w:jc w:val="center"/>
        <w:tblLayout w:type="fixed"/>
        <w:tblLook w:val="0000" w:firstRow="0" w:lastRow="0" w:firstColumn="0" w:lastColumn="0" w:noHBand="0" w:noVBand="0"/>
      </w:tblPr>
      <w:tblGrid>
        <w:gridCol w:w="2880"/>
        <w:gridCol w:w="1440"/>
        <w:gridCol w:w="4320"/>
      </w:tblGrid>
      <w:tr w:rsidR="00712DE6" w:rsidRPr="00526FC3" w14:paraId="6CF9AE44" w14:textId="77777777" w:rsidTr="004C41A1">
        <w:trPr>
          <w:jc w:val="center"/>
          <w:ins w:id="207"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79ABA887" w14:textId="77777777" w:rsidR="00712DE6" w:rsidRPr="00526FC3" w:rsidRDefault="00712DE6" w:rsidP="004C41A1">
            <w:pPr>
              <w:pStyle w:val="toprow"/>
              <w:rPr>
                <w:ins w:id="208" w:author="BDBOS1" w:date="2021-06-15T09:25:00Z"/>
                <w:rFonts w:cs="Arial"/>
                <w:lang w:eastAsia="en-US"/>
              </w:rPr>
            </w:pPr>
            <w:ins w:id="209" w:author="BDBOS1" w:date="2021-06-15T09:25: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96D3C5A" w14:textId="77777777" w:rsidR="00712DE6" w:rsidRPr="00526FC3" w:rsidRDefault="00712DE6" w:rsidP="004C41A1">
            <w:pPr>
              <w:pStyle w:val="toprow"/>
              <w:rPr>
                <w:ins w:id="210" w:author="BDBOS1" w:date="2021-06-15T09:25:00Z"/>
                <w:rFonts w:cs="Arial"/>
                <w:lang w:eastAsia="en-US"/>
              </w:rPr>
            </w:pPr>
            <w:ins w:id="211" w:author="BDBOS1" w:date="2021-06-15T09:25: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12587" w14:textId="77777777" w:rsidR="00712DE6" w:rsidRPr="00526FC3" w:rsidRDefault="00712DE6" w:rsidP="004C41A1">
            <w:pPr>
              <w:pStyle w:val="toprow"/>
              <w:rPr>
                <w:ins w:id="212" w:author="BDBOS1" w:date="2021-06-15T09:25:00Z"/>
                <w:rFonts w:cs="Arial"/>
                <w:lang w:eastAsia="en-US"/>
              </w:rPr>
            </w:pPr>
            <w:ins w:id="213" w:author="BDBOS1" w:date="2021-06-15T09:25:00Z">
              <w:r w:rsidRPr="00526FC3">
                <w:rPr>
                  <w:rFonts w:cs="Arial"/>
                  <w:lang w:eastAsia="en-US"/>
                </w:rPr>
                <w:t>Description</w:t>
              </w:r>
            </w:ins>
          </w:p>
        </w:tc>
      </w:tr>
      <w:tr w:rsidR="00712DE6" w:rsidRPr="00526FC3" w14:paraId="43AD0864" w14:textId="77777777" w:rsidTr="004C41A1">
        <w:trPr>
          <w:jc w:val="center"/>
          <w:ins w:id="214"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419F5B38" w14:textId="77777777" w:rsidR="00712DE6" w:rsidRPr="00526FC3" w:rsidRDefault="00712DE6" w:rsidP="004C41A1">
            <w:pPr>
              <w:pStyle w:val="tablecontent"/>
              <w:rPr>
                <w:ins w:id="215" w:author="BDBOS1" w:date="2021-06-15T09:25:00Z"/>
                <w:rFonts w:cs="Arial"/>
                <w:lang w:eastAsia="en-US"/>
              </w:rPr>
            </w:pPr>
            <w:ins w:id="216" w:author="BDBOS1" w:date="2021-06-15T09:25:00Z">
              <w:r w:rsidRPr="00526FC3">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197B3835" w14:textId="77777777" w:rsidR="00712DE6" w:rsidRPr="00526FC3" w:rsidRDefault="00712DE6" w:rsidP="004C41A1">
            <w:pPr>
              <w:pStyle w:val="tablecontent"/>
              <w:rPr>
                <w:ins w:id="217" w:author="BDBOS1" w:date="2021-06-15T09:25:00Z"/>
                <w:rFonts w:cs="Arial"/>
                <w:lang w:eastAsia="en-US"/>
              </w:rPr>
            </w:pPr>
            <w:ins w:id="218" w:author="BDBOS1" w:date="2021-06-15T09:25: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7F9F6" w14:textId="77777777" w:rsidR="00712DE6" w:rsidRPr="00526FC3" w:rsidRDefault="00712DE6" w:rsidP="004C41A1">
            <w:pPr>
              <w:pStyle w:val="tablecontent"/>
              <w:rPr>
                <w:ins w:id="219" w:author="BDBOS1" w:date="2021-06-15T09:25:00Z"/>
                <w:rFonts w:cs="Arial"/>
                <w:lang w:eastAsia="zh-CN"/>
              </w:rPr>
            </w:pPr>
            <w:ins w:id="220" w:author="BDBOS1" w:date="2021-06-15T09:25:00Z">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MC service user</w:t>
              </w:r>
            </w:ins>
          </w:p>
        </w:tc>
      </w:tr>
      <w:tr w:rsidR="00712DE6" w:rsidRPr="00526FC3" w14:paraId="464C96BD" w14:textId="77777777" w:rsidTr="004C41A1">
        <w:trPr>
          <w:jc w:val="center"/>
          <w:ins w:id="221"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6027BCBE" w14:textId="77777777" w:rsidR="00712DE6" w:rsidRPr="00526FC3" w:rsidRDefault="00712DE6" w:rsidP="004C41A1">
            <w:pPr>
              <w:pStyle w:val="tablecontent"/>
              <w:rPr>
                <w:ins w:id="222" w:author="BDBOS1" w:date="2021-06-15T09:25:00Z"/>
                <w:rFonts w:cs="Arial"/>
                <w:lang w:eastAsia="en-US"/>
              </w:rPr>
            </w:pPr>
            <w:ins w:id="223" w:author="BDBOS1" w:date="2021-06-15T09:25:00Z">
              <w:r w:rsidRPr="00526FC3">
                <w:rPr>
                  <w:rFonts w:cs="Arial"/>
                  <w:lang w:eastAsia="en-US"/>
                </w:rPr>
                <w:t>MC service ID list</w:t>
              </w:r>
            </w:ins>
          </w:p>
        </w:tc>
        <w:tc>
          <w:tcPr>
            <w:tcW w:w="1440" w:type="dxa"/>
            <w:tcBorders>
              <w:top w:val="single" w:sz="4" w:space="0" w:color="000000"/>
              <w:left w:val="single" w:sz="4" w:space="0" w:color="000000"/>
              <w:bottom w:val="single" w:sz="4" w:space="0" w:color="000000"/>
            </w:tcBorders>
            <w:shd w:val="clear" w:color="auto" w:fill="auto"/>
          </w:tcPr>
          <w:p w14:paraId="6F80ABBF" w14:textId="77777777" w:rsidR="00712DE6" w:rsidRPr="00526FC3" w:rsidRDefault="00712DE6" w:rsidP="004C41A1">
            <w:pPr>
              <w:pStyle w:val="tablecontent"/>
              <w:rPr>
                <w:ins w:id="224" w:author="BDBOS1" w:date="2021-06-15T09:25:00Z"/>
                <w:rFonts w:cs="Arial"/>
                <w:lang w:eastAsia="en-US"/>
              </w:rPr>
            </w:pPr>
            <w:ins w:id="225" w:author="BDBOS1" w:date="2021-06-15T09:25:00Z">
              <w:r w:rsidRPr="00526FC3">
                <w:rPr>
                  <w:rFonts w:cs="Arial" w:hint="eastAsia"/>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9BFB7" w14:textId="066BA115" w:rsidR="00712DE6" w:rsidRPr="00526FC3" w:rsidRDefault="00712DE6" w:rsidP="00FC67B3">
            <w:pPr>
              <w:pStyle w:val="tablecontent"/>
              <w:rPr>
                <w:ins w:id="226" w:author="BDBOS1" w:date="2021-06-15T09:25:00Z"/>
                <w:rFonts w:cs="Arial"/>
                <w:lang w:eastAsia="en-US"/>
              </w:rPr>
            </w:pPr>
            <w:ins w:id="227" w:author="BDBOS1" w:date="2021-06-15T09:25:00Z">
              <w:r w:rsidRPr="00526FC3">
                <w:rPr>
                  <w:rFonts w:cs="Arial"/>
                  <w:lang w:eastAsia="en-US"/>
                </w:rPr>
                <w:t>List of MC service users whose location information is requested</w:t>
              </w:r>
            </w:ins>
          </w:p>
        </w:tc>
      </w:tr>
      <w:tr w:rsidR="00712DE6" w:rsidRPr="00526FC3" w14:paraId="7479FC22" w14:textId="77777777" w:rsidTr="004C41A1">
        <w:trPr>
          <w:jc w:val="center"/>
          <w:ins w:id="228"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033FA08A" w14:textId="77777777" w:rsidR="00712DE6" w:rsidRPr="00526FC3" w:rsidRDefault="00712DE6" w:rsidP="004C41A1">
            <w:pPr>
              <w:pStyle w:val="tablecontent"/>
              <w:rPr>
                <w:ins w:id="229" w:author="BDBOS1" w:date="2021-06-15T09:25:00Z"/>
                <w:rFonts w:cs="Arial"/>
                <w:lang w:eastAsia="zh-CN"/>
              </w:rPr>
            </w:pPr>
            <w:ins w:id="230" w:author="BDBOS1" w:date="2021-06-15T09:25:00Z">
              <w:r w:rsidRPr="00526FC3">
                <w:rPr>
                  <w:rFonts w:cs="Arial" w:hint="eastAsia"/>
                  <w:lang w:eastAsia="zh-CN"/>
                </w:rPr>
                <w:t>T</w:t>
              </w:r>
              <w:r w:rsidRPr="00526FC3">
                <w:rPr>
                  <w:rFonts w:cs="Arial"/>
                  <w:lang w:eastAsia="en-US"/>
                </w:rPr>
                <w: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3AFE735F" w14:textId="1E15D530" w:rsidR="00712DE6" w:rsidRPr="00526FC3" w:rsidRDefault="00712DE6" w:rsidP="00FC67B3">
            <w:pPr>
              <w:pStyle w:val="tablecontent"/>
              <w:rPr>
                <w:ins w:id="231" w:author="BDBOS1" w:date="2021-06-15T09:25:00Z"/>
                <w:rFonts w:cs="Arial"/>
                <w:lang w:eastAsia="zh-CN"/>
              </w:rPr>
            </w:pPr>
            <w:ins w:id="232" w:author="BDBOS1" w:date="2021-06-15T09:25:00Z">
              <w:r w:rsidRPr="00526FC3">
                <w:rPr>
                  <w:rFonts w:cs="Arial" w:hint="eastAsia"/>
                  <w:lang w:eastAsia="zh-CN"/>
                </w:rPr>
                <w:t>M</w:t>
              </w:r>
              <w:r>
                <w:rPr>
                  <w:lang w:eastAsia="zh-CN"/>
                </w:rPr>
                <w:t xml:space="preserve">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9CE7EB" w14:textId="41312172" w:rsidR="00712DE6" w:rsidRPr="00526FC3" w:rsidRDefault="00712DE6" w:rsidP="004C41A1">
            <w:pPr>
              <w:pStyle w:val="tablecontent"/>
              <w:rPr>
                <w:ins w:id="233" w:author="BDBOS1" w:date="2021-06-15T09:25:00Z"/>
                <w:rFonts w:cs="Arial"/>
                <w:lang w:eastAsia="zh-CN"/>
              </w:rPr>
            </w:pPr>
            <w:ins w:id="234" w:author="BDBOS1" w:date="2021-06-15T09:25:00Z">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ins>
            <w:ins w:id="235" w:author="BDBOS1" w:date="2021-06-29T11:34:00Z">
              <w:r w:rsidR="000A7E1C">
                <w:rPr>
                  <w:rFonts w:cs="Arial"/>
                  <w:lang w:eastAsia="zh-CN"/>
                </w:rPr>
                <w:t xml:space="preserve">. The provided time is </w:t>
              </w:r>
            </w:ins>
            <w:ins w:id="236" w:author="BDBOS1" w:date="2021-06-29T13:45:00Z">
              <w:r w:rsidR="00F576E6">
                <w:rPr>
                  <w:rFonts w:cs="Arial"/>
                  <w:lang w:eastAsia="zh-CN"/>
                </w:rPr>
                <w:t xml:space="preserve">to </w:t>
              </w:r>
              <w:proofErr w:type="gramStart"/>
              <w:r w:rsidR="00F576E6">
                <w:rPr>
                  <w:rFonts w:cs="Arial"/>
                  <w:lang w:eastAsia="zh-CN"/>
                </w:rPr>
                <w:t xml:space="preserve">be </w:t>
              </w:r>
            </w:ins>
            <w:ins w:id="237" w:author="BDBOS1" w:date="2021-06-29T11:34:00Z">
              <w:r w:rsidR="000A7E1C">
                <w:rPr>
                  <w:rFonts w:cs="Arial"/>
                  <w:lang w:eastAsia="zh-CN"/>
                </w:rPr>
                <w:t>used</w:t>
              </w:r>
              <w:proofErr w:type="gramEnd"/>
              <w:r w:rsidR="000A7E1C">
                <w:rPr>
                  <w:rFonts w:cs="Arial"/>
                  <w:lang w:eastAsia="zh-CN"/>
                </w:rPr>
                <w:t xml:space="preserve"> for all MC service IDs provided in the</w:t>
              </w:r>
            </w:ins>
            <w:ins w:id="238" w:author="BDBOS1" w:date="2021-06-29T11:35:00Z">
              <w:r w:rsidR="000A7E1C">
                <w:rPr>
                  <w:rFonts w:cs="Arial"/>
                  <w:lang w:eastAsia="zh-CN"/>
                </w:rPr>
                <w:t xml:space="preserve"> MC service ID</w:t>
              </w:r>
            </w:ins>
            <w:ins w:id="239" w:author="BDBOS1" w:date="2021-06-29T11:34:00Z">
              <w:r w:rsidR="000A7E1C">
                <w:rPr>
                  <w:rFonts w:cs="Arial"/>
                  <w:lang w:eastAsia="zh-CN"/>
                </w:rPr>
                <w:t xml:space="preserve"> list.</w:t>
              </w:r>
            </w:ins>
          </w:p>
        </w:tc>
      </w:tr>
      <w:tr w:rsidR="00712DE6" w:rsidRPr="00526FC3" w14:paraId="24D30775" w14:textId="77777777" w:rsidTr="004C41A1">
        <w:trPr>
          <w:jc w:val="center"/>
          <w:ins w:id="240" w:author="BDBOS1" w:date="2021-06-15T09:2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CA956C" w14:textId="6100D9E8" w:rsidR="00712DE6" w:rsidRPr="00526FC3" w:rsidRDefault="00712DE6" w:rsidP="00FC67B3">
            <w:pPr>
              <w:pStyle w:val="TAN"/>
              <w:rPr>
                <w:ins w:id="241" w:author="BDBOS1" w:date="2021-06-15T09:25:00Z"/>
                <w:rFonts w:cs="Arial"/>
                <w:lang w:eastAsia="zh-CN"/>
              </w:rPr>
            </w:pPr>
            <w:ins w:id="242" w:author="BDBOS1" w:date="2021-06-15T09:25:00Z">
              <w:r>
                <w:rPr>
                  <w:lang w:eastAsia="zh-CN"/>
                </w:rPr>
                <w:t>NOTE:</w:t>
              </w:r>
              <w:r>
                <w:rPr>
                  <w:lang w:eastAsia="zh-CN"/>
                </w:rPr>
                <w:tab/>
                <w:t>If the interval time has a value of zero</w:t>
              </w:r>
              <w:r w:rsidR="000A7E1C">
                <w:rPr>
                  <w:lang w:eastAsia="zh-CN"/>
                </w:rPr>
                <w:t xml:space="preserve"> then the location management se</w:t>
              </w:r>
              <w:r>
                <w:rPr>
                  <w:lang w:eastAsia="zh-CN"/>
                </w:rPr>
                <w:t xml:space="preserve">rver will send the Location information notification immediately the location information report </w:t>
              </w:r>
              <w:proofErr w:type="gramStart"/>
              <w:r>
                <w:rPr>
                  <w:lang w:eastAsia="zh-CN"/>
                </w:rPr>
                <w:t>is received</w:t>
              </w:r>
              <w:proofErr w:type="gramEnd"/>
              <w:r>
                <w:rPr>
                  <w:lang w:eastAsia="zh-CN"/>
                </w:rPr>
                <w:t xml:space="preserve"> from the MC service user in the MC service ID list.</w:t>
              </w:r>
            </w:ins>
          </w:p>
        </w:tc>
      </w:tr>
    </w:tbl>
    <w:p w14:paraId="454F352E" w14:textId="77777777" w:rsidR="00712DE6" w:rsidRPr="0025464B" w:rsidRDefault="00712DE6" w:rsidP="0025464B"/>
    <w:p w14:paraId="7F5594D9" w14:textId="078D2D57" w:rsidR="00B03A29"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14913">
        <w:rPr>
          <w:rFonts w:ascii="Arial" w:hAnsi="Arial" w:cs="Arial"/>
          <w:color w:val="0000FF"/>
          <w:sz w:val="28"/>
          <w:szCs w:val="28"/>
        </w:rPr>
        <w:t xml:space="preserve">Next </w:t>
      </w:r>
      <w:r>
        <w:rPr>
          <w:rFonts w:ascii="Arial" w:hAnsi="Arial" w:cs="Arial"/>
          <w:color w:val="0000FF"/>
          <w:sz w:val="28"/>
          <w:szCs w:val="28"/>
        </w:rPr>
        <w:t xml:space="preserve">Change * * * </w:t>
      </w:r>
    </w:p>
    <w:p w14:paraId="43C2B798" w14:textId="04EEF712" w:rsidR="00712DE6" w:rsidRDefault="00712DE6" w:rsidP="00712DE6">
      <w:bookmarkStart w:id="243" w:name="_Toc468105539"/>
      <w:bookmarkStart w:id="244" w:name="_Toc468110634"/>
      <w:bookmarkStart w:id="245" w:name="_Toc68215803"/>
      <w:bookmarkStart w:id="246" w:name="_Toc68215821"/>
    </w:p>
    <w:p w14:paraId="3A13A119" w14:textId="77777777" w:rsidR="004C41A1" w:rsidRDefault="004C41A1" w:rsidP="004C41A1">
      <w:pPr>
        <w:pStyle w:val="berschrift4"/>
        <w:rPr>
          <w:rFonts w:eastAsia="SimSun"/>
        </w:rPr>
      </w:pPr>
      <w:bookmarkStart w:id="247" w:name="_Toc75414384"/>
      <w:r>
        <w:rPr>
          <w:rFonts w:eastAsia="SimSun"/>
        </w:rPr>
        <w:lastRenderedPageBreak/>
        <w:t>10.9.2.7</w:t>
      </w:r>
      <w:r>
        <w:rPr>
          <w:rFonts w:eastAsia="SimSun"/>
        </w:rPr>
        <w:tab/>
        <w:t>Location information notification</w:t>
      </w:r>
      <w:bookmarkEnd w:id="247"/>
    </w:p>
    <w:p w14:paraId="1E1810C1" w14:textId="77777777" w:rsidR="004C41A1" w:rsidRDefault="004C41A1" w:rsidP="004C41A1">
      <w:r>
        <w:t>Table 10.9.2</w:t>
      </w:r>
      <w:r>
        <w:rPr>
          <w:lang w:eastAsia="zh-CN"/>
        </w:rPr>
        <w:t>.7-1 and Table </w:t>
      </w:r>
      <w:r>
        <w:t>10.9.2</w:t>
      </w:r>
      <w:r>
        <w:rPr>
          <w:lang w:eastAsia="zh-CN"/>
        </w:rPr>
        <w:t>.7</w:t>
      </w:r>
      <w:r>
        <w:t>-</w:t>
      </w:r>
      <w:r>
        <w:rPr>
          <w:lang w:eastAsia="zh-CN"/>
        </w:rPr>
        <w:t>2</w:t>
      </w:r>
      <w:r>
        <w:t xml:space="preserve"> describe the information flows from the location management </w:t>
      </w:r>
      <w:r>
        <w:rPr>
          <w:lang w:eastAsia="zh-CN"/>
        </w:rPr>
        <w:t>server</w:t>
      </w:r>
      <w:r>
        <w:t xml:space="preserve"> </w:t>
      </w:r>
      <w:r>
        <w:rPr>
          <w:lang w:eastAsia="zh-CN"/>
        </w:rPr>
        <w:t xml:space="preserve">to the MC </w:t>
      </w:r>
      <w:proofErr w:type="gramStart"/>
      <w:r>
        <w:rPr>
          <w:lang w:eastAsia="zh-CN"/>
        </w:rPr>
        <w:t>service</w:t>
      </w:r>
      <w:proofErr w:type="gramEnd"/>
      <w:r>
        <w:rPr>
          <w:lang w:eastAsia="zh-CN"/>
        </w:rPr>
        <w:t xml:space="preserve"> server and from the location management server to the location management client</w:t>
      </w:r>
      <w:r>
        <w:t>.</w:t>
      </w:r>
    </w:p>
    <w:p w14:paraId="1C477955" w14:textId="77777777" w:rsidR="004C41A1" w:rsidRDefault="004C41A1" w:rsidP="004C41A1">
      <w:pPr>
        <w:pStyle w:val="TH"/>
        <w:rPr>
          <w:lang w:val="en-US" w:eastAsia="zh-CN"/>
        </w:rPr>
      </w:pPr>
      <w:r>
        <w:t>Table 10.</w:t>
      </w:r>
      <w:r>
        <w:rPr>
          <w:lang w:val="en-US"/>
        </w:rPr>
        <w:t>9.2</w:t>
      </w:r>
      <w:r>
        <w:t>.</w:t>
      </w:r>
      <w:r>
        <w:rPr>
          <w:lang w:val="en-US" w:eastAsia="zh-CN"/>
        </w:rPr>
        <w:t>7</w:t>
      </w:r>
      <w:r>
        <w:t xml:space="preserve">-1: Location </w:t>
      </w:r>
      <w:r>
        <w:rPr>
          <w:lang w:eastAsia="zh-CN"/>
        </w:rPr>
        <w:t>information</w:t>
      </w:r>
      <w:r>
        <w:t xml:space="preserve"> </w:t>
      </w:r>
      <w:r>
        <w:rPr>
          <w:lang w:eastAsia="zh-CN"/>
        </w:rPr>
        <w:t xml:space="preserve">notification (LMS to MC </w:t>
      </w:r>
      <w:proofErr w:type="gramStart"/>
      <w:r>
        <w:rPr>
          <w:lang w:eastAsia="zh-CN"/>
        </w:rPr>
        <w:t>service</w:t>
      </w:r>
      <w:proofErr w:type="gramEnd"/>
      <w:r>
        <w:rPr>
          <w:lang w:eastAsia="zh-CN"/>
        </w:rPr>
        <w:t xml:space="preserve"> server)</w:t>
      </w:r>
    </w:p>
    <w:tbl>
      <w:tblPr>
        <w:tblW w:w="0" w:type="dxa"/>
        <w:jc w:val="center"/>
        <w:tblLayout w:type="fixed"/>
        <w:tblLook w:val="04A0" w:firstRow="1" w:lastRow="0" w:firstColumn="1" w:lastColumn="0" w:noHBand="0" w:noVBand="1"/>
      </w:tblPr>
      <w:tblGrid>
        <w:gridCol w:w="2880"/>
        <w:gridCol w:w="1440"/>
        <w:gridCol w:w="4320"/>
      </w:tblGrid>
      <w:tr w:rsidR="004C41A1" w14:paraId="389C67E4"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7D0674B6" w14:textId="77777777" w:rsidR="004C41A1" w:rsidRDefault="004C41A1" w:rsidP="004C41A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BB86B37" w14:textId="77777777" w:rsidR="004C41A1" w:rsidRDefault="004C41A1" w:rsidP="004C41A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F61BFB" w14:textId="77777777" w:rsidR="004C41A1" w:rsidRDefault="004C41A1" w:rsidP="004C41A1">
            <w:pPr>
              <w:pStyle w:val="TAH"/>
            </w:pPr>
            <w:r>
              <w:t>Description</w:t>
            </w:r>
          </w:p>
        </w:tc>
      </w:tr>
      <w:tr w:rsidR="004C41A1" w14:paraId="431E7696"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634A6B78" w14:textId="77777777" w:rsidR="004C41A1" w:rsidRDefault="004C41A1" w:rsidP="004C41A1">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3909CC09"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7E54F42" w14:textId="77777777" w:rsidR="004C41A1" w:rsidRDefault="004C41A1" w:rsidP="004C41A1">
            <w:pPr>
              <w:pStyle w:val="TAL"/>
            </w:pPr>
            <w:r>
              <w:t>Identity of the MC service user whose location information is being</w:t>
            </w:r>
            <w:r>
              <w:rPr>
                <w:lang w:val="en-US"/>
              </w:rPr>
              <w:t xml:space="preserve"> </w:t>
            </w:r>
            <w:r>
              <w:t>notified</w:t>
            </w:r>
          </w:p>
        </w:tc>
      </w:tr>
      <w:tr w:rsidR="004C41A1" w14:paraId="44935EBE"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02B829A5" w14:textId="77777777" w:rsidR="004C41A1" w:rsidRDefault="004C41A1" w:rsidP="004C41A1">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6E22478D"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41FD74C" w14:textId="77777777" w:rsidR="004C41A1" w:rsidRDefault="004C41A1" w:rsidP="004C41A1">
            <w:pPr>
              <w:pStyle w:val="TAL"/>
            </w:pPr>
            <w:r>
              <w:t>Identity of the event that triggered the sending of the notification</w:t>
            </w:r>
          </w:p>
        </w:tc>
      </w:tr>
      <w:tr w:rsidR="004C41A1" w14:paraId="21DC7495"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64A67A95" w14:textId="77777777" w:rsidR="004C41A1" w:rsidRDefault="004C41A1" w:rsidP="004C41A1">
            <w:pPr>
              <w:pStyle w:val="TAL"/>
            </w:pPr>
            <w:r>
              <w:t>Location Information (see NOTE)</w:t>
            </w:r>
          </w:p>
        </w:tc>
        <w:tc>
          <w:tcPr>
            <w:tcW w:w="1440" w:type="dxa"/>
            <w:tcBorders>
              <w:top w:val="single" w:sz="4" w:space="0" w:color="000000"/>
              <w:left w:val="single" w:sz="4" w:space="0" w:color="000000"/>
              <w:bottom w:val="single" w:sz="4" w:space="0" w:color="000000"/>
              <w:right w:val="nil"/>
            </w:tcBorders>
            <w:hideMark/>
          </w:tcPr>
          <w:p w14:paraId="61B9A4FB"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9FB1EE1" w14:textId="77777777" w:rsidR="004C41A1" w:rsidRDefault="004C41A1" w:rsidP="004C41A1">
            <w:pPr>
              <w:pStyle w:val="TAL"/>
            </w:pPr>
            <w:r>
              <w:t>Location information</w:t>
            </w:r>
          </w:p>
        </w:tc>
      </w:tr>
      <w:tr w:rsidR="004C41A1" w14:paraId="10A22874"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1713F9D" w14:textId="77777777" w:rsidR="004C41A1" w:rsidRDefault="004C41A1" w:rsidP="004C41A1">
            <w:pPr>
              <w:pStyle w:val="TAN"/>
            </w:pPr>
            <w:r>
              <w:t>NOTE:</w:t>
            </w:r>
            <w:r>
              <w:ta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tc>
      </w:tr>
    </w:tbl>
    <w:p w14:paraId="37F6A962" w14:textId="77777777" w:rsidR="004C41A1" w:rsidRDefault="004C41A1" w:rsidP="004C41A1">
      <w:pPr>
        <w:rPr>
          <w:lang w:eastAsia="zh-CN"/>
        </w:rPr>
      </w:pPr>
    </w:p>
    <w:p w14:paraId="0CCCD3C5" w14:textId="77777777" w:rsidR="004C41A1" w:rsidRDefault="004C41A1" w:rsidP="004C41A1">
      <w:pPr>
        <w:pStyle w:val="TH"/>
        <w:rPr>
          <w:lang w:val="en-US" w:eastAsia="zh-CN"/>
        </w:rPr>
      </w:pPr>
      <w:r>
        <w:t>Table 10.</w:t>
      </w:r>
      <w:r>
        <w:rPr>
          <w:lang w:val="en-US"/>
        </w:rPr>
        <w:t>9.2</w:t>
      </w:r>
      <w:r>
        <w:t>.</w:t>
      </w:r>
      <w:r>
        <w:rPr>
          <w:lang w:val="en-US" w:eastAsia="zh-CN"/>
        </w:rPr>
        <w:t>7</w:t>
      </w:r>
      <w:r>
        <w:t xml:space="preserve">-2: Location </w:t>
      </w:r>
      <w:r>
        <w:rPr>
          <w:lang w:eastAsia="zh-CN"/>
        </w:rPr>
        <w:t>information</w:t>
      </w:r>
      <w:r>
        <w:t xml:space="preserve"> </w:t>
      </w:r>
      <w:r>
        <w:rPr>
          <w:lang w:eastAsia="zh-CN"/>
        </w:rPr>
        <w:t>notification (LMS to LMC)</w:t>
      </w:r>
    </w:p>
    <w:tbl>
      <w:tblPr>
        <w:tblW w:w="8640" w:type="dxa"/>
        <w:jc w:val="center"/>
        <w:tblLayout w:type="fixed"/>
        <w:tblLook w:val="04A0" w:firstRow="1" w:lastRow="0" w:firstColumn="1" w:lastColumn="0" w:noHBand="0" w:noVBand="1"/>
      </w:tblPr>
      <w:tblGrid>
        <w:gridCol w:w="2880"/>
        <w:gridCol w:w="1440"/>
        <w:gridCol w:w="4320"/>
      </w:tblGrid>
      <w:tr w:rsidR="004C41A1" w14:paraId="6E86F096"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28E4E4C4" w14:textId="77777777" w:rsidR="004C41A1" w:rsidRDefault="004C41A1" w:rsidP="004C41A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28EF85" w14:textId="77777777" w:rsidR="004C41A1" w:rsidRDefault="004C41A1" w:rsidP="004C41A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79A39F" w14:textId="77777777" w:rsidR="004C41A1" w:rsidRDefault="004C41A1" w:rsidP="004C41A1">
            <w:pPr>
              <w:pStyle w:val="TAH"/>
            </w:pPr>
            <w:r>
              <w:t>Description</w:t>
            </w:r>
          </w:p>
        </w:tc>
      </w:tr>
      <w:tr w:rsidR="004C41A1" w14:paraId="08C83B90"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49C8A500" w14:textId="77777777" w:rsidR="004C41A1" w:rsidRDefault="004C41A1" w:rsidP="004C41A1">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316ECA3E"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2516CD1" w14:textId="77777777" w:rsidR="004C41A1" w:rsidRDefault="004C41A1" w:rsidP="004C41A1">
            <w:pPr>
              <w:pStyle w:val="TAL"/>
            </w:pPr>
            <w:r>
              <w:t>Identity of the MC service user whose location information is being notified</w:t>
            </w:r>
          </w:p>
        </w:tc>
      </w:tr>
      <w:tr w:rsidR="004C41A1" w14:paraId="1228B537"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04A1A82F" w14:textId="77777777" w:rsidR="004C41A1" w:rsidRDefault="004C41A1" w:rsidP="004C41A1">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48BDC544"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345A71C" w14:textId="77777777" w:rsidR="004C41A1" w:rsidRDefault="004C41A1" w:rsidP="004C41A1">
            <w:pPr>
              <w:pStyle w:val="TAL"/>
            </w:pPr>
            <w:r>
              <w:t>Identity of the MC service user subscribed to location information</w:t>
            </w:r>
          </w:p>
        </w:tc>
      </w:tr>
      <w:tr w:rsidR="004C41A1" w14:paraId="5FFFBC4A"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3EBCC2DE" w14:textId="77777777" w:rsidR="004C41A1" w:rsidRDefault="004C41A1" w:rsidP="004C41A1">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6A8C87DA"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44A1CB" w14:textId="77777777" w:rsidR="004C41A1" w:rsidRDefault="004C41A1" w:rsidP="004C41A1">
            <w:pPr>
              <w:pStyle w:val="TAL"/>
            </w:pPr>
            <w:r>
              <w:t>Identity of the event that triggered the sending of the notification</w:t>
            </w:r>
          </w:p>
        </w:tc>
      </w:tr>
      <w:tr w:rsidR="004C41A1" w14:paraId="6868BA1B"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70E75106" w14:textId="77777777" w:rsidR="004C41A1" w:rsidRDefault="004C41A1" w:rsidP="004C41A1">
            <w:pPr>
              <w:pStyle w:val="TAL"/>
            </w:pPr>
            <w:r>
              <w:t>Location Information (see</w:t>
            </w:r>
            <w:r>
              <w:rPr>
                <w:lang w:val="en-US"/>
              </w:rPr>
              <w:t> </w:t>
            </w:r>
            <w:r>
              <w:t>NOTE)</w:t>
            </w:r>
          </w:p>
        </w:tc>
        <w:tc>
          <w:tcPr>
            <w:tcW w:w="1440" w:type="dxa"/>
            <w:tcBorders>
              <w:top w:val="single" w:sz="4" w:space="0" w:color="000000"/>
              <w:left w:val="single" w:sz="4" w:space="0" w:color="000000"/>
              <w:bottom w:val="single" w:sz="4" w:space="0" w:color="000000"/>
              <w:right w:val="nil"/>
            </w:tcBorders>
            <w:hideMark/>
          </w:tcPr>
          <w:p w14:paraId="751C53D4" w14:textId="77777777" w:rsidR="004C41A1" w:rsidRDefault="004C41A1" w:rsidP="004C41A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AC8E792" w14:textId="77777777" w:rsidR="004C41A1" w:rsidRDefault="004C41A1" w:rsidP="004C41A1">
            <w:pPr>
              <w:pStyle w:val="TAL"/>
            </w:pPr>
            <w:r>
              <w:t>Location information</w:t>
            </w:r>
          </w:p>
        </w:tc>
      </w:tr>
      <w:tr w:rsidR="004C41A1" w14:paraId="186F63BB" w14:textId="77777777" w:rsidTr="004C41A1">
        <w:trPr>
          <w:jc w:val="center"/>
          <w:ins w:id="248" w:author="SA6#45-BDBOS1" w:date="2021-08-13T15:50:00Z"/>
        </w:trPr>
        <w:tc>
          <w:tcPr>
            <w:tcW w:w="2880" w:type="dxa"/>
            <w:tcBorders>
              <w:top w:val="single" w:sz="4" w:space="0" w:color="000000"/>
              <w:left w:val="single" w:sz="4" w:space="0" w:color="000000"/>
              <w:bottom w:val="single" w:sz="4" w:space="0" w:color="000000"/>
              <w:right w:val="nil"/>
            </w:tcBorders>
          </w:tcPr>
          <w:p w14:paraId="2088C34E" w14:textId="2C68376F" w:rsidR="004C41A1" w:rsidRPr="003F5437" w:rsidRDefault="004C41A1" w:rsidP="004C41A1">
            <w:pPr>
              <w:pStyle w:val="TAL"/>
              <w:rPr>
                <w:ins w:id="249" w:author="SA6#45-BDBOS1" w:date="2021-08-13T15:50:00Z"/>
              </w:rPr>
            </w:pPr>
            <w:ins w:id="250" w:author="SA6#45-BDBOS1" w:date="2021-08-13T15:51:00Z">
              <w:r w:rsidRPr="003F5437">
                <w:t>MC service UE label</w:t>
              </w:r>
            </w:ins>
          </w:p>
        </w:tc>
        <w:tc>
          <w:tcPr>
            <w:tcW w:w="1440" w:type="dxa"/>
            <w:tcBorders>
              <w:top w:val="single" w:sz="4" w:space="0" w:color="000000"/>
              <w:left w:val="single" w:sz="4" w:space="0" w:color="000000"/>
              <w:bottom w:val="single" w:sz="4" w:space="0" w:color="000000"/>
              <w:right w:val="nil"/>
            </w:tcBorders>
          </w:tcPr>
          <w:p w14:paraId="39B94CF2" w14:textId="35235FA3" w:rsidR="004C41A1" w:rsidRPr="003F5437" w:rsidRDefault="004C41A1" w:rsidP="004C41A1">
            <w:pPr>
              <w:pStyle w:val="TAL"/>
              <w:rPr>
                <w:ins w:id="251" w:author="SA6#45-BDBOS1" w:date="2021-08-13T15:50:00Z"/>
              </w:rPr>
            </w:pPr>
            <w:ins w:id="252" w:author="SA6#45-BDBOS1" w:date="2021-08-13T15:51:00Z">
              <w:r w:rsidRPr="003F5437">
                <w:t>O</w:t>
              </w:r>
            </w:ins>
          </w:p>
        </w:tc>
        <w:tc>
          <w:tcPr>
            <w:tcW w:w="4320" w:type="dxa"/>
            <w:tcBorders>
              <w:top w:val="single" w:sz="4" w:space="0" w:color="000000"/>
              <w:left w:val="single" w:sz="4" w:space="0" w:color="000000"/>
              <w:bottom w:val="single" w:sz="4" w:space="0" w:color="000000"/>
              <w:right w:val="single" w:sz="4" w:space="0" w:color="000000"/>
            </w:tcBorders>
          </w:tcPr>
          <w:p w14:paraId="14C9AFF1" w14:textId="2918C08A" w:rsidR="004C41A1" w:rsidRPr="003F5437" w:rsidRDefault="004C41A1" w:rsidP="004C41A1">
            <w:pPr>
              <w:pStyle w:val="TAL"/>
              <w:rPr>
                <w:ins w:id="253" w:author="SA6#45-BDBOS1" w:date="2021-08-13T15:50:00Z"/>
              </w:rPr>
            </w:pPr>
            <w:ins w:id="254" w:author="SA6#45-BDBOS1" w:date="2021-08-13T15:51:00Z">
              <w:r w:rsidRPr="003F5437">
                <w:t>Generic name of the reporting MC service UE</w:t>
              </w:r>
            </w:ins>
          </w:p>
        </w:tc>
      </w:tr>
      <w:tr w:rsidR="004C41A1" w14:paraId="2E99B4EC"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D7530C" w14:textId="77777777" w:rsidR="004C41A1" w:rsidRDefault="004C41A1" w:rsidP="004C41A1">
            <w:pPr>
              <w:pStyle w:val="TAN"/>
            </w:pPr>
            <w:r>
              <w:t>NOTE:</w:t>
            </w:r>
            <w:r>
              <w:ta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tc>
      </w:tr>
    </w:tbl>
    <w:p w14:paraId="5E9EDDE6" w14:textId="77777777" w:rsidR="004C41A1" w:rsidRPr="0025464B" w:rsidRDefault="004C41A1" w:rsidP="004C41A1"/>
    <w:p w14:paraId="0FB3A93C" w14:textId="7C62A2DF" w:rsidR="004C41A1" w:rsidRDefault="004C41A1" w:rsidP="004C41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386F86FF" w14:textId="77777777" w:rsidR="004C41A1" w:rsidRDefault="004C41A1" w:rsidP="00712DE6"/>
    <w:p w14:paraId="0058AC7A" w14:textId="77777777" w:rsidR="00721E8F" w:rsidRPr="00037D25" w:rsidRDefault="00721E8F" w:rsidP="00721E8F">
      <w:pPr>
        <w:pStyle w:val="berschrift4"/>
      </w:pPr>
      <w:bookmarkStart w:id="255" w:name="_Toc68215804"/>
      <w:r w:rsidRPr="00037D25">
        <w:t>10.9.2.</w:t>
      </w:r>
      <w:r>
        <w:t>10</w:t>
      </w:r>
      <w:r w:rsidRPr="00037D25">
        <w:tab/>
        <w:t>Location report</w:t>
      </w:r>
      <w:r>
        <w:t xml:space="preserve"> response</w:t>
      </w:r>
      <w:bookmarkEnd w:id="255"/>
    </w:p>
    <w:p w14:paraId="64DD6523" w14:textId="4DEBCC89" w:rsidR="00721E8F" w:rsidRPr="00037D25" w:rsidRDefault="00721E8F" w:rsidP="00721E8F">
      <w:r w:rsidRPr="00037D25">
        <w:t>Table 10.9.2</w:t>
      </w:r>
      <w:r w:rsidRPr="00037D25">
        <w:rPr>
          <w:lang w:eastAsia="zh-CN"/>
        </w:rPr>
        <w:t>.</w:t>
      </w:r>
      <w:r>
        <w:rPr>
          <w:lang w:eastAsia="zh-CN"/>
        </w:rPr>
        <w:t>10</w:t>
      </w:r>
      <w:r w:rsidRPr="00037D25">
        <w:rPr>
          <w:lang w:eastAsia="zh-CN"/>
        </w:rPr>
        <w:t>-1</w:t>
      </w:r>
      <w:r w:rsidRPr="00037D25">
        <w:t xml:space="preserve"> describes the information flow from the location management </w:t>
      </w:r>
      <w:r>
        <w:t>server</w:t>
      </w:r>
      <w:r w:rsidRPr="00037D25">
        <w:t xml:space="preserve"> to the </w:t>
      </w:r>
      <w:r>
        <w:t xml:space="preserve">requesting </w:t>
      </w:r>
      <w:r w:rsidRPr="00037D25">
        <w:t xml:space="preserve">location management </w:t>
      </w:r>
      <w:r>
        <w:t xml:space="preserve">client </w:t>
      </w:r>
      <w:r w:rsidRPr="00037D25">
        <w:t>for the location information reporting</w:t>
      </w:r>
      <w:r>
        <w:t xml:space="preserve"> when using functional alias</w:t>
      </w:r>
      <w:r w:rsidRPr="00037D25">
        <w:t>.</w:t>
      </w:r>
      <w:del w:id="256" w:author="BDBOS1" w:date="2021-06-18T14:14:00Z">
        <w:r w:rsidDel="00820702">
          <w:delText xml:space="preserve"> </w:delText>
        </w:r>
        <w:r w:rsidRPr="00695448" w:rsidDel="00820702">
          <w:delText xml:space="preserve">This information flow </w:delText>
        </w:r>
        <w:r w:rsidRPr="007E704D" w:rsidDel="00820702">
          <w:delText>combines</w:delText>
        </w:r>
        <w:r w:rsidDel="00820702">
          <w:delText xml:space="preserve"> </w:delText>
        </w:r>
        <w:r w:rsidRPr="00695448" w:rsidDel="00820702">
          <w:delText xml:space="preserve">individually recorded location information reports of the </w:delText>
        </w:r>
        <w:r w:rsidDel="00820702">
          <w:delText xml:space="preserve">all </w:delText>
        </w:r>
        <w:r w:rsidRPr="00695448" w:rsidDel="00820702">
          <w:delText>involved location management clients</w:delText>
        </w:r>
      </w:del>
      <w:r w:rsidRPr="00695448">
        <w:t>.</w:t>
      </w:r>
    </w:p>
    <w:p w14:paraId="1C7DDEFD" w14:textId="77777777" w:rsidR="00721E8F" w:rsidRPr="00037D25" w:rsidRDefault="00721E8F" w:rsidP="00721E8F">
      <w:pPr>
        <w:pStyle w:val="TH"/>
        <w:rPr>
          <w:lang w:val="en-US"/>
        </w:rPr>
      </w:pPr>
      <w:r w:rsidRPr="00037D25">
        <w:lastRenderedPageBreak/>
        <w:t>Table 10.9</w:t>
      </w:r>
      <w:r w:rsidRPr="00037D25">
        <w:rPr>
          <w:lang w:val="en-US"/>
        </w:rPr>
        <w:t>.2</w:t>
      </w:r>
      <w:r w:rsidRPr="00037D25">
        <w:t>.</w:t>
      </w:r>
      <w:r>
        <w:t>10</w:t>
      </w:r>
      <w:r w:rsidRPr="00037D25">
        <w:t>-1: Location report</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721E8F" w:rsidRPr="00037D25" w14:paraId="28CAC03E"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23E047A9" w14:textId="77777777" w:rsidR="00721E8F" w:rsidRPr="00037D25" w:rsidRDefault="00721E8F" w:rsidP="004C41A1">
            <w:pPr>
              <w:pStyle w:val="TAH"/>
            </w:pPr>
            <w:r w:rsidRPr="00037D25">
              <w:t>Information element</w:t>
            </w:r>
          </w:p>
        </w:tc>
        <w:tc>
          <w:tcPr>
            <w:tcW w:w="1440" w:type="dxa"/>
            <w:tcBorders>
              <w:top w:val="single" w:sz="4" w:space="0" w:color="000000"/>
              <w:left w:val="single" w:sz="4" w:space="0" w:color="000000"/>
              <w:bottom w:val="single" w:sz="4" w:space="0" w:color="000000"/>
            </w:tcBorders>
            <w:shd w:val="clear" w:color="auto" w:fill="auto"/>
          </w:tcPr>
          <w:p w14:paraId="6E29D743" w14:textId="77777777" w:rsidR="00721E8F" w:rsidRPr="00037D25" w:rsidRDefault="00721E8F" w:rsidP="004C41A1">
            <w:pPr>
              <w:pStyle w:val="TAH"/>
            </w:pPr>
            <w:r w:rsidRPr="00037D2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4205F" w14:textId="77777777" w:rsidR="00721E8F" w:rsidRPr="00037D25" w:rsidRDefault="00721E8F" w:rsidP="004C41A1">
            <w:pPr>
              <w:pStyle w:val="TAH"/>
            </w:pPr>
            <w:r w:rsidRPr="00037D25">
              <w:t>Description</w:t>
            </w:r>
          </w:p>
        </w:tc>
      </w:tr>
      <w:tr w:rsidR="00721E8F" w:rsidRPr="00037D25" w14:paraId="506070E2"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053DDB4D" w14:textId="6B0C1B1D" w:rsidR="00721E8F" w:rsidRPr="00037D25" w:rsidRDefault="00721E8F" w:rsidP="002F2A58">
            <w:pPr>
              <w:pStyle w:val="TAL"/>
            </w:pPr>
            <w:del w:id="257" w:author="BDBOS1" w:date="2021-06-18T14:26:00Z">
              <w:r w:rsidRPr="007E704D" w:rsidDel="002F2A58">
                <w:delText>Combined</w:delText>
              </w:r>
              <w:r w:rsidDel="002F2A58">
                <w:rPr>
                  <w:lang w:val="en-US"/>
                </w:rPr>
                <w:delText xml:space="preserve"> </w:delText>
              </w:r>
              <w:r w:rsidDel="002F2A58">
                <w:delText>s</w:delText>
              </w:r>
              <w:r w:rsidRPr="00037D25" w:rsidDel="002F2A58">
                <w:delText xml:space="preserve">et of </w:delText>
              </w:r>
            </w:del>
            <w:r w:rsidRPr="00037D25">
              <w:t>MC service ID</w:t>
            </w:r>
            <w:del w:id="258" w:author="BDBOS1" w:date="2021-06-18T14:26:00Z">
              <w:r w:rsidRPr="00037D25" w:rsidDel="002F2A58">
                <w:delText>s</w:delText>
              </w:r>
            </w:del>
          </w:p>
        </w:tc>
        <w:tc>
          <w:tcPr>
            <w:tcW w:w="1440" w:type="dxa"/>
            <w:tcBorders>
              <w:top w:val="single" w:sz="4" w:space="0" w:color="000000"/>
              <w:left w:val="single" w:sz="4" w:space="0" w:color="000000"/>
              <w:bottom w:val="single" w:sz="4" w:space="0" w:color="000000"/>
            </w:tcBorders>
            <w:shd w:val="clear" w:color="auto" w:fill="auto"/>
          </w:tcPr>
          <w:p w14:paraId="3112C51B" w14:textId="77777777" w:rsidR="00721E8F" w:rsidRPr="00037D25" w:rsidRDefault="00721E8F" w:rsidP="004C41A1">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07620" w14:textId="790C7799" w:rsidR="00721E8F" w:rsidRPr="00037D25" w:rsidRDefault="00721E8F" w:rsidP="00FC67B3">
            <w:pPr>
              <w:pStyle w:val="TAL"/>
            </w:pPr>
            <w:del w:id="259" w:author="BDBOS1" w:date="2021-06-18T14:16:00Z">
              <w:r w:rsidDel="00820702">
                <w:delText>List</w:delText>
              </w:r>
              <w:r w:rsidRPr="00037D25" w:rsidDel="00820702">
                <w:delText xml:space="preserve"> of identities </w:delText>
              </w:r>
            </w:del>
            <w:ins w:id="260" w:author="BDBOS1" w:date="2021-06-18T14:16:00Z">
              <w:r w:rsidR="00820702">
                <w:t xml:space="preserve">Identity </w:t>
              </w:r>
            </w:ins>
            <w:r w:rsidRPr="00037D25">
              <w:t>of the reporting MC service user</w:t>
            </w:r>
            <w:del w:id="261" w:author="BDBOS1" w:date="2021-06-18T14:17:00Z">
              <w:r w:rsidDel="00820702">
                <w:rPr>
                  <w:lang w:val="en-US"/>
                </w:rPr>
                <w:delText>s</w:delText>
              </w:r>
              <w:r w:rsidRPr="00037D25" w:rsidDel="00820702">
                <w:delText xml:space="preserve"> (e.g. MCPTT ID, MCVideo ID, MCData ID)</w:delText>
              </w:r>
            </w:del>
            <w:ins w:id="262" w:author="BDBOS1" w:date="2021-06-18T14:17:00Z">
              <w:r w:rsidR="00820702">
                <w:t xml:space="preserve"> whose location information is requested</w:t>
              </w:r>
            </w:ins>
            <w:del w:id="263" w:author="BDBOS1" w:date="2021-06-29T10:42:00Z">
              <w:r w:rsidDel="00FC67B3">
                <w:delText>.</w:delText>
              </w:r>
            </w:del>
          </w:p>
        </w:tc>
      </w:tr>
      <w:tr w:rsidR="00EB0BFE" w:rsidRPr="00037D25" w14:paraId="4D3B66F0" w14:textId="77777777" w:rsidTr="004C41A1">
        <w:trPr>
          <w:jc w:val="center"/>
          <w:ins w:id="264" w:author="BDBOS1" w:date="2021-06-28T10:43:00Z"/>
        </w:trPr>
        <w:tc>
          <w:tcPr>
            <w:tcW w:w="2880" w:type="dxa"/>
            <w:tcBorders>
              <w:top w:val="single" w:sz="4" w:space="0" w:color="000000"/>
              <w:left w:val="single" w:sz="4" w:space="0" w:color="000000"/>
              <w:bottom w:val="single" w:sz="4" w:space="0" w:color="000000"/>
            </w:tcBorders>
            <w:shd w:val="clear" w:color="auto" w:fill="auto"/>
          </w:tcPr>
          <w:p w14:paraId="78AE46D3" w14:textId="0A6E9010" w:rsidR="00EB0BFE" w:rsidRPr="007E704D" w:rsidDel="002F2A58" w:rsidRDefault="00EB0BFE" w:rsidP="002F2A58">
            <w:pPr>
              <w:pStyle w:val="TAL"/>
              <w:rPr>
                <w:ins w:id="265" w:author="BDBOS1" w:date="2021-06-28T10:43:00Z"/>
              </w:rPr>
            </w:pPr>
            <w:ins w:id="266" w:author="BDBOS1" w:date="2021-06-28T10:43:00Z">
              <w:r>
                <w:t>MC service ID</w:t>
              </w:r>
            </w:ins>
          </w:p>
        </w:tc>
        <w:tc>
          <w:tcPr>
            <w:tcW w:w="1440" w:type="dxa"/>
            <w:tcBorders>
              <w:top w:val="single" w:sz="4" w:space="0" w:color="000000"/>
              <w:left w:val="single" w:sz="4" w:space="0" w:color="000000"/>
              <w:bottom w:val="single" w:sz="4" w:space="0" w:color="000000"/>
            </w:tcBorders>
            <w:shd w:val="clear" w:color="auto" w:fill="auto"/>
          </w:tcPr>
          <w:p w14:paraId="50DFFFAB" w14:textId="4E99628B" w:rsidR="00EB0BFE" w:rsidRPr="00037D25" w:rsidRDefault="00EB0BFE" w:rsidP="004C41A1">
            <w:pPr>
              <w:pStyle w:val="TAL"/>
              <w:rPr>
                <w:ins w:id="267" w:author="BDBOS1" w:date="2021-06-28T10:43:00Z"/>
              </w:rPr>
            </w:pPr>
            <w:ins w:id="268" w:author="BDBOS1" w:date="2021-06-28T10:4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01611" w14:textId="5503421F" w:rsidR="00EB0BFE" w:rsidDel="00820702" w:rsidRDefault="00EB0BFE" w:rsidP="00FC67B3">
            <w:pPr>
              <w:pStyle w:val="TAL"/>
              <w:rPr>
                <w:ins w:id="269" w:author="BDBOS1" w:date="2021-06-28T10:43:00Z"/>
              </w:rPr>
            </w:pPr>
            <w:ins w:id="270" w:author="BDBOS1" w:date="2021-06-28T10:43:00Z">
              <w:r>
                <w:t>Identity of the MC service u</w:t>
              </w:r>
            </w:ins>
            <w:ins w:id="271" w:author="BDBOS1" w:date="2021-06-29T10:42:00Z">
              <w:r w:rsidR="00FC67B3">
                <w:t>s</w:t>
              </w:r>
            </w:ins>
            <w:ins w:id="272" w:author="BDBOS1" w:date="2021-06-28T10:43:00Z">
              <w:r>
                <w:t xml:space="preserve">er who requested the location information based on a </w:t>
              </w:r>
            </w:ins>
            <w:ins w:id="273" w:author="BDBOS1" w:date="2021-06-28T10:44:00Z">
              <w:r>
                <w:t>provided</w:t>
              </w:r>
            </w:ins>
            <w:ins w:id="274" w:author="BDBOS1" w:date="2021-06-28T10:43:00Z">
              <w:r>
                <w:t xml:space="preserve"> functional alias</w:t>
              </w:r>
            </w:ins>
          </w:p>
        </w:tc>
      </w:tr>
      <w:tr w:rsidR="00721E8F" w:rsidRPr="00037D25" w14:paraId="7A93E056"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ED75DFA" w14:textId="77777777" w:rsidR="00721E8F" w:rsidRPr="00037D25" w:rsidRDefault="00721E8F" w:rsidP="004C41A1">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473D0B6C" w14:textId="32E8FA25" w:rsidR="00721E8F" w:rsidRPr="00037D25" w:rsidRDefault="00721E8F" w:rsidP="004C41A1">
            <w:pPr>
              <w:pStyle w:val="TAL"/>
            </w:pPr>
            <w:r>
              <w:rPr>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C12A4" w14:textId="363E5170" w:rsidR="00721E8F" w:rsidRPr="00037D25" w:rsidRDefault="00721E8F" w:rsidP="00051370">
            <w:pPr>
              <w:pStyle w:val="TAL"/>
            </w:pPr>
            <w:r>
              <w:t>Functional alias that corresponds to the MC service ID</w:t>
            </w:r>
            <w:del w:id="275" w:author="BDBOS1" w:date="2021-06-29T10:42:00Z">
              <w:r w:rsidDel="00FC67B3">
                <w:delText>s.</w:delText>
              </w:r>
            </w:del>
            <w:ins w:id="276" w:author="BDBOS1" w:date="2021-06-29T10:43:00Z">
              <w:r w:rsidR="00FC67B3">
                <w:t xml:space="preserve"> of the reporting MC service user</w:t>
              </w:r>
            </w:ins>
          </w:p>
        </w:tc>
      </w:tr>
      <w:tr w:rsidR="00721E8F" w:rsidRPr="00037D25" w14:paraId="4997102F"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6123D61" w14:textId="77777777" w:rsidR="00721E8F" w:rsidRPr="00037D25" w:rsidRDefault="00721E8F" w:rsidP="004C41A1">
            <w:pPr>
              <w:pStyle w:val="TAL"/>
            </w:pPr>
            <w:r w:rsidRPr="00037D25">
              <w:t>Triggering event</w:t>
            </w:r>
          </w:p>
        </w:tc>
        <w:tc>
          <w:tcPr>
            <w:tcW w:w="1440" w:type="dxa"/>
            <w:tcBorders>
              <w:top w:val="single" w:sz="4" w:space="0" w:color="000000"/>
              <w:left w:val="single" w:sz="4" w:space="0" w:color="000000"/>
              <w:bottom w:val="single" w:sz="4" w:space="0" w:color="000000"/>
            </w:tcBorders>
            <w:shd w:val="clear" w:color="auto" w:fill="auto"/>
          </w:tcPr>
          <w:p w14:paraId="54C968B6" w14:textId="77777777" w:rsidR="00721E8F" w:rsidRPr="00037D25" w:rsidRDefault="00721E8F" w:rsidP="004C41A1">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C2E9FB" w14:textId="54ED8EA0" w:rsidR="00721E8F" w:rsidRPr="00037D25" w:rsidRDefault="00721E8F" w:rsidP="00FC67B3">
            <w:pPr>
              <w:pStyle w:val="TAL"/>
            </w:pPr>
            <w:r w:rsidRPr="00037D25">
              <w:t>Identity of the event that triggered the sending of the report</w:t>
            </w:r>
            <w:del w:id="277" w:author="BDBOS1" w:date="2021-06-29T10:42:00Z">
              <w:r w:rsidDel="00FC67B3">
                <w:delText>.</w:delText>
              </w:r>
            </w:del>
          </w:p>
        </w:tc>
      </w:tr>
      <w:tr w:rsidR="00721E8F" w:rsidRPr="00037D25" w14:paraId="7D73AD4B"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4354B849" w14:textId="2562680E" w:rsidR="00721E8F" w:rsidRPr="00037D25" w:rsidRDefault="00721E8F" w:rsidP="00820702">
            <w:pPr>
              <w:pStyle w:val="TAL"/>
            </w:pPr>
            <w:del w:id="278" w:author="BDBOS1" w:date="2021-06-18T14:17:00Z">
              <w:r w:rsidDel="00820702">
                <w:delText xml:space="preserve">Set of </w:delText>
              </w:r>
            </w:del>
            <w:r>
              <w:rPr>
                <w:lang w:val="en-US"/>
              </w:rPr>
              <w:t>L</w:t>
            </w:r>
            <w:proofErr w:type="spellStart"/>
            <w:r w:rsidRPr="00037D25">
              <w:t>ocation</w:t>
            </w:r>
            <w:proofErr w:type="spellEnd"/>
            <w:r w:rsidRPr="00037D25">
              <w:t xml:space="preserve"> Information</w:t>
            </w:r>
            <w:r>
              <w:br/>
              <w:t>(</w:t>
            </w:r>
            <w:del w:id="279" w:author="BDBOS1" w:date="2021-06-18T14:18:00Z">
              <w:r w:rsidDel="00820702">
                <w:rPr>
                  <w:lang w:val="en-US"/>
                </w:rPr>
                <w:delText xml:space="preserve">see </w:delText>
              </w:r>
              <w:r w:rsidDel="00820702">
                <w:delText>NOTE</w:delText>
              </w:r>
              <w:r w:rsidDel="00820702">
                <w:rPr>
                  <w:lang w:val="en-US"/>
                </w:rPr>
                <w:delText> </w:delText>
              </w:r>
              <w:r w:rsidDel="00820702">
                <w:delText xml:space="preserve">1, </w:delText>
              </w:r>
            </w:del>
            <w:r>
              <w:t>see NOTE</w:t>
            </w:r>
            <w:del w:id="280" w:author="BDBOS1" w:date="2021-06-18T14:18:00Z">
              <w:r w:rsidDel="00820702">
                <w:rPr>
                  <w:lang w:val="en-US"/>
                </w:rPr>
                <w:delText> </w:delText>
              </w:r>
              <w:r w:rsidDel="00820702">
                <w:delText>2</w:delText>
              </w:r>
            </w:del>
            <w:r>
              <w:t>)</w:t>
            </w:r>
          </w:p>
        </w:tc>
        <w:tc>
          <w:tcPr>
            <w:tcW w:w="1440" w:type="dxa"/>
            <w:tcBorders>
              <w:top w:val="single" w:sz="4" w:space="0" w:color="000000"/>
              <w:left w:val="single" w:sz="4" w:space="0" w:color="000000"/>
              <w:bottom w:val="single" w:sz="4" w:space="0" w:color="000000"/>
            </w:tcBorders>
            <w:shd w:val="clear" w:color="auto" w:fill="auto"/>
          </w:tcPr>
          <w:p w14:paraId="242EA0DD" w14:textId="77777777" w:rsidR="00721E8F" w:rsidRPr="00037D25" w:rsidRDefault="00721E8F" w:rsidP="004C41A1">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DF7AF" w14:textId="388564DF" w:rsidR="00721E8F" w:rsidRPr="00037D25" w:rsidRDefault="00721E8F" w:rsidP="00FC67B3">
            <w:pPr>
              <w:pStyle w:val="TAL"/>
            </w:pPr>
            <w:del w:id="281" w:author="BDBOS1" w:date="2021-06-18T14:19:00Z">
              <w:r w:rsidDel="00820702">
                <w:delText>List of l</w:delText>
              </w:r>
              <w:r w:rsidRPr="00037D25" w:rsidDel="00820702">
                <w:delText xml:space="preserve">ocation </w:delText>
              </w:r>
            </w:del>
            <w:ins w:id="282" w:author="BDBOS1" w:date="2021-06-18T14:19:00Z">
              <w:r w:rsidR="00820702">
                <w:t xml:space="preserve">Location </w:t>
              </w:r>
            </w:ins>
            <w:r w:rsidRPr="00037D25">
              <w:t>information</w:t>
            </w:r>
            <w:r>
              <w:t xml:space="preserve"> for the corresponding functional alias and its MC service ID</w:t>
            </w:r>
            <w:del w:id="283" w:author="BDBOS1" w:date="2021-06-29T10:42:00Z">
              <w:r w:rsidDel="00FC67B3">
                <w:delText>.</w:delText>
              </w:r>
            </w:del>
          </w:p>
        </w:tc>
      </w:tr>
      <w:tr w:rsidR="004C41A1" w:rsidRPr="00037D25" w14:paraId="6A34B102" w14:textId="77777777" w:rsidTr="004C41A1">
        <w:trPr>
          <w:jc w:val="center"/>
          <w:ins w:id="284" w:author="SA6#45-BDBOS1" w:date="2021-08-13T15:53:00Z"/>
        </w:trPr>
        <w:tc>
          <w:tcPr>
            <w:tcW w:w="2880" w:type="dxa"/>
            <w:tcBorders>
              <w:top w:val="single" w:sz="4" w:space="0" w:color="000000"/>
              <w:left w:val="single" w:sz="4" w:space="0" w:color="000000"/>
              <w:bottom w:val="single" w:sz="4" w:space="0" w:color="000000"/>
            </w:tcBorders>
            <w:shd w:val="clear" w:color="auto" w:fill="auto"/>
          </w:tcPr>
          <w:p w14:paraId="6384D85F" w14:textId="311C2C13" w:rsidR="004C41A1" w:rsidRPr="003F5437" w:rsidDel="00820702" w:rsidRDefault="004C41A1" w:rsidP="004C41A1">
            <w:pPr>
              <w:pStyle w:val="TAL"/>
              <w:rPr>
                <w:ins w:id="285" w:author="SA6#45-BDBOS1" w:date="2021-08-13T15:53:00Z"/>
              </w:rPr>
            </w:pPr>
            <w:ins w:id="286" w:author="SA6#45-BDBOS1" w:date="2021-08-13T15:53:00Z">
              <w:r w:rsidRPr="003F5437">
                <w:t>MC service UE label</w:t>
              </w:r>
            </w:ins>
          </w:p>
        </w:tc>
        <w:tc>
          <w:tcPr>
            <w:tcW w:w="1440" w:type="dxa"/>
            <w:tcBorders>
              <w:top w:val="single" w:sz="4" w:space="0" w:color="000000"/>
              <w:left w:val="single" w:sz="4" w:space="0" w:color="000000"/>
              <w:bottom w:val="single" w:sz="4" w:space="0" w:color="000000"/>
            </w:tcBorders>
            <w:shd w:val="clear" w:color="auto" w:fill="auto"/>
          </w:tcPr>
          <w:p w14:paraId="7A6DA0A1" w14:textId="20D39B69" w:rsidR="004C41A1" w:rsidRPr="003F5437" w:rsidRDefault="004C41A1" w:rsidP="004C41A1">
            <w:pPr>
              <w:pStyle w:val="TAL"/>
              <w:rPr>
                <w:ins w:id="287" w:author="SA6#45-BDBOS1" w:date="2021-08-13T15:53:00Z"/>
              </w:rPr>
            </w:pPr>
            <w:ins w:id="288" w:author="SA6#45-BDBOS1" w:date="2021-08-13T15:53:00Z">
              <w:r w:rsidRPr="003F5437">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844CF" w14:textId="70FDE20F" w:rsidR="004C41A1" w:rsidRPr="003F5437" w:rsidDel="00820702" w:rsidRDefault="004C41A1" w:rsidP="004C41A1">
            <w:pPr>
              <w:pStyle w:val="TAL"/>
              <w:rPr>
                <w:ins w:id="289" w:author="SA6#45-BDBOS1" w:date="2021-08-13T15:53:00Z"/>
              </w:rPr>
            </w:pPr>
            <w:ins w:id="290" w:author="SA6#45-BDBOS1" w:date="2021-08-13T15:53:00Z">
              <w:r w:rsidRPr="003F5437">
                <w:t>Generic name of the reporting MC service UE</w:t>
              </w:r>
            </w:ins>
          </w:p>
        </w:tc>
      </w:tr>
      <w:tr w:rsidR="004C41A1" w:rsidRPr="00037D25" w14:paraId="2A4E9A0D"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CC0357" w14:textId="37F8F49D" w:rsidR="004C41A1" w:rsidDel="00820702" w:rsidRDefault="004C41A1" w:rsidP="004C41A1">
            <w:pPr>
              <w:pStyle w:val="TAN"/>
              <w:rPr>
                <w:del w:id="291" w:author="BDBOS1" w:date="2021-06-18T14:18:00Z"/>
                <w:rFonts w:cs="Arial"/>
              </w:rPr>
            </w:pPr>
            <w:del w:id="292" w:author="BDBOS1" w:date="2021-06-18T14:18:00Z">
              <w:r w:rsidRPr="00175D7C" w:rsidDel="00820702">
                <w:rPr>
                  <w:rFonts w:cs="Arial"/>
                </w:rPr>
                <w:delText>NOTE</w:delText>
              </w:r>
              <w:r w:rsidDel="00820702">
                <w:rPr>
                  <w:rFonts w:cs="Arial"/>
                  <w:lang w:val="en-US"/>
                </w:rPr>
                <w:delText> 1</w:delText>
              </w:r>
              <w:r w:rsidRPr="00175D7C" w:rsidDel="00820702">
                <w:rPr>
                  <w:rFonts w:cs="Arial"/>
                </w:rPr>
                <w:delText>:</w:delText>
              </w:r>
              <w:r w:rsidRPr="00175D7C" w:rsidDel="00820702">
                <w:rPr>
                  <w:rFonts w:cs="Arial"/>
                </w:rPr>
                <w:tab/>
              </w:r>
              <w:r w:rsidRPr="00695448" w:rsidDel="00820702">
                <w:rPr>
                  <w:rFonts w:cs="Arial"/>
                </w:rPr>
                <w:delText xml:space="preserve">This is the location information corresponding to the MC service and the </w:delText>
              </w:r>
              <w:r w:rsidDel="00820702">
                <w:rPr>
                  <w:rFonts w:cs="Arial"/>
                </w:rPr>
                <w:delText xml:space="preserve">respective </w:delText>
              </w:r>
              <w:r w:rsidRPr="00695448" w:rsidDel="00820702">
                <w:rPr>
                  <w:rFonts w:cs="Arial"/>
                </w:rPr>
                <w:delText xml:space="preserve">associated </w:delText>
              </w:r>
              <w:r w:rsidDel="00820702">
                <w:rPr>
                  <w:rFonts w:cs="Arial"/>
                </w:rPr>
                <w:delText>functional alias</w:delText>
              </w:r>
              <w:r w:rsidDel="00820702">
                <w:rPr>
                  <w:rFonts w:cs="Arial"/>
                  <w:lang w:val="en-US"/>
                </w:rPr>
                <w:delText xml:space="preserve"> if present</w:delText>
              </w:r>
              <w:r w:rsidRPr="00695448" w:rsidDel="00820702">
                <w:rPr>
                  <w:rFonts w:cs="Arial"/>
                </w:rPr>
                <w:delText>.</w:delText>
              </w:r>
              <w:r w:rsidDel="00820702">
                <w:rPr>
                  <w:rFonts w:cs="Arial"/>
                </w:rPr>
                <w:delText xml:space="preserve"> </w:delText>
              </w:r>
            </w:del>
          </w:p>
          <w:p w14:paraId="02A90C6E" w14:textId="1DCA7B49" w:rsidR="004C41A1" w:rsidRPr="0050053C" w:rsidRDefault="004C41A1" w:rsidP="004C41A1">
            <w:pPr>
              <w:pStyle w:val="TAN"/>
              <w:rPr>
                <w:rFonts w:cs="Arial"/>
              </w:rPr>
            </w:pPr>
            <w:r>
              <w:t>NOTE</w:t>
            </w:r>
            <w:del w:id="293" w:author="BDBOS1" w:date="2021-06-18T14:19:00Z">
              <w:r w:rsidDel="00820702">
                <w:rPr>
                  <w:lang w:val="en-US"/>
                </w:rPr>
                <w:delText> </w:delText>
              </w:r>
              <w:r w:rsidDel="00820702">
                <w:delText>2</w:delText>
              </w:r>
            </w:del>
            <w:r>
              <w:t>:</w:t>
            </w:r>
            <w:r>
              <w:tab/>
            </w:r>
            <w:r w:rsidRPr="0075088C">
              <w:t xml:space="preserve">This may </w:t>
            </w:r>
            <w:r w:rsidRPr="00522C68">
              <w:t>contain multiple sets of</w:t>
            </w:r>
            <w:r>
              <w:t xml:space="preserve"> elements for the MC service user. The following elements shall </w:t>
            </w:r>
            <w:r w:rsidRPr="00A97E6D">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tc>
      </w:tr>
    </w:tbl>
    <w:p w14:paraId="2A30E3D2" w14:textId="77777777" w:rsidR="00721E8F" w:rsidRPr="0025464B" w:rsidRDefault="00721E8F" w:rsidP="00721E8F"/>
    <w:p w14:paraId="30A0B2F3" w14:textId="42D71DE0" w:rsidR="00721E8F" w:rsidRDefault="00721E8F" w:rsidP="00721E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14913">
        <w:rPr>
          <w:rFonts w:ascii="Arial" w:hAnsi="Arial" w:cs="Arial"/>
          <w:color w:val="0000FF"/>
          <w:sz w:val="28"/>
          <w:szCs w:val="28"/>
        </w:rPr>
        <w:t xml:space="preserve">Next </w:t>
      </w:r>
      <w:r>
        <w:rPr>
          <w:rFonts w:ascii="Arial" w:hAnsi="Arial" w:cs="Arial"/>
          <w:color w:val="0000FF"/>
          <w:sz w:val="28"/>
          <w:szCs w:val="28"/>
        </w:rPr>
        <w:t xml:space="preserve">Change * * * </w:t>
      </w:r>
    </w:p>
    <w:p w14:paraId="6DE94CB6" w14:textId="77777777" w:rsidR="00721E8F" w:rsidRDefault="00721E8F" w:rsidP="00712DE6"/>
    <w:p w14:paraId="35DA673F" w14:textId="77777777" w:rsidR="00742CEC" w:rsidRPr="006B78FB" w:rsidRDefault="00742CEC" w:rsidP="00742CEC">
      <w:pPr>
        <w:pStyle w:val="berschrift4"/>
      </w:pPr>
      <w:bookmarkStart w:id="294" w:name="_Toc68215807"/>
      <w:r>
        <w:t>10.9.2.13</w:t>
      </w:r>
      <w:r w:rsidRPr="006B78FB">
        <w:tab/>
        <w:t>Location information history re</w:t>
      </w:r>
      <w:r>
        <w:t>quest</w:t>
      </w:r>
      <w:bookmarkEnd w:id="294"/>
    </w:p>
    <w:p w14:paraId="16B7A758" w14:textId="77777777" w:rsidR="00742CEC" w:rsidRDefault="00742CEC" w:rsidP="00742CEC">
      <w:r>
        <w:t>The location management client stored location information, while not reporting location information to the location management server, and subsequently the reporting may start following the reestablishment of a communication link between the location management client and the location management server. Either all or a subset of the stored location information may be requested prior to the location information history reporting.</w:t>
      </w:r>
    </w:p>
    <w:p w14:paraId="1E9B8B13" w14:textId="77777777" w:rsidR="00742CEC" w:rsidRPr="006B78FB" w:rsidRDefault="00742CEC" w:rsidP="00742CEC">
      <w:r w:rsidRPr="006B78FB">
        <w:t>Table 10.9.2</w:t>
      </w:r>
      <w:r w:rsidRPr="006B78FB">
        <w:rPr>
          <w:lang w:eastAsia="zh-CN"/>
        </w:rPr>
        <w:t>.1</w:t>
      </w:r>
      <w:r>
        <w:rPr>
          <w:lang w:eastAsia="zh-CN"/>
        </w:rPr>
        <w:t>3</w:t>
      </w:r>
      <w:r w:rsidRPr="006B78FB">
        <w:rPr>
          <w:lang w:eastAsia="zh-CN"/>
        </w:rPr>
        <w:t>-1</w:t>
      </w:r>
      <w:r w:rsidRPr="006B78FB">
        <w:t xml:space="preserve"> describes the information flow from the </w:t>
      </w:r>
      <w:r>
        <w:t xml:space="preserve">location management client to the location management server </w:t>
      </w:r>
      <w:r w:rsidRPr="006B78FB">
        <w:t xml:space="preserve">for the </w:t>
      </w:r>
      <w:proofErr w:type="gramStart"/>
      <w:r w:rsidRPr="006B78FB">
        <w:t xml:space="preserve">location </w:t>
      </w:r>
      <w:r>
        <w:t xml:space="preserve">information </w:t>
      </w:r>
      <w:r w:rsidRPr="006B78FB">
        <w:t>history re</w:t>
      </w:r>
      <w:r>
        <w:t>quest</w:t>
      </w:r>
      <w:proofErr w:type="gramEnd"/>
      <w:r>
        <w:t xml:space="preserve"> </w:t>
      </w:r>
      <w:r w:rsidRPr="00D62E32">
        <w:t xml:space="preserve">of </w:t>
      </w:r>
      <w:r>
        <w:t xml:space="preserve">stored </w:t>
      </w:r>
      <w:r w:rsidRPr="00D62E32">
        <w:t xml:space="preserve">location </w:t>
      </w:r>
      <w:r>
        <w:t>information</w:t>
      </w:r>
      <w:r w:rsidRPr="009A019A">
        <w:t>.</w:t>
      </w:r>
    </w:p>
    <w:p w14:paraId="503322E8" w14:textId="77777777" w:rsidR="00742CEC" w:rsidRPr="006B78FB" w:rsidRDefault="00742CEC" w:rsidP="00742CEC">
      <w:pPr>
        <w:pStyle w:val="TH"/>
      </w:pPr>
      <w:r w:rsidRPr="006B78FB">
        <w:t>Table 10.9.2.1</w:t>
      </w:r>
      <w:r>
        <w:t>3</w:t>
      </w:r>
      <w:r w:rsidRPr="006B78FB">
        <w:t>-1: Location information history re</w:t>
      </w:r>
      <w:r>
        <w:t>quest (LMC – LMS)</w:t>
      </w:r>
    </w:p>
    <w:tbl>
      <w:tblPr>
        <w:tblW w:w="8640" w:type="dxa"/>
        <w:jc w:val="center"/>
        <w:tblLayout w:type="fixed"/>
        <w:tblLook w:val="0000" w:firstRow="0" w:lastRow="0" w:firstColumn="0" w:lastColumn="0" w:noHBand="0" w:noVBand="0"/>
      </w:tblPr>
      <w:tblGrid>
        <w:gridCol w:w="2880"/>
        <w:gridCol w:w="1440"/>
        <w:gridCol w:w="4320"/>
      </w:tblGrid>
      <w:tr w:rsidR="00742CEC" w:rsidRPr="006B78FB" w14:paraId="797CC9C0"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54CEF14D" w14:textId="77777777" w:rsidR="00742CEC" w:rsidRPr="006B78FB" w:rsidRDefault="00742CEC" w:rsidP="004C41A1">
            <w:pPr>
              <w:pStyle w:val="toprow"/>
              <w:rPr>
                <w:rFonts w:cs="Arial"/>
                <w:lang w:eastAsia="en-US"/>
              </w:rPr>
            </w:pPr>
            <w:r w:rsidRPr="006B78FB">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220BFAB4" w14:textId="77777777" w:rsidR="00742CEC" w:rsidRPr="006B78FB" w:rsidRDefault="00742CEC" w:rsidP="004C41A1">
            <w:pPr>
              <w:pStyle w:val="toprow"/>
              <w:rPr>
                <w:rFonts w:cs="Arial"/>
                <w:lang w:eastAsia="en-US"/>
              </w:rPr>
            </w:pPr>
            <w:r w:rsidRPr="006B78F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D9C2A" w14:textId="77777777" w:rsidR="00742CEC" w:rsidRPr="006B78FB" w:rsidRDefault="00742CEC" w:rsidP="004C41A1">
            <w:pPr>
              <w:pStyle w:val="toprow"/>
              <w:rPr>
                <w:rFonts w:cs="Arial"/>
                <w:lang w:eastAsia="en-US"/>
              </w:rPr>
            </w:pPr>
            <w:r w:rsidRPr="006B78FB">
              <w:rPr>
                <w:rFonts w:cs="Arial"/>
                <w:lang w:eastAsia="en-US"/>
              </w:rPr>
              <w:t>Description</w:t>
            </w:r>
          </w:p>
        </w:tc>
      </w:tr>
      <w:tr w:rsidR="00742CEC" w:rsidRPr="006B78FB" w14:paraId="0569A0F3"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4354CA6E" w14:textId="77777777" w:rsidR="00742CEC" w:rsidRPr="006B78FB" w:rsidRDefault="00742CEC" w:rsidP="004C41A1">
            <w:pPr>
              <w:pStyle w:val="tablecontent"/>
              <w:rPr>
                <w:rFonts w:cs="Arial"/>
                <w:lang w:eastAsia="en-US"/>
              </w:rPr>
            </w:pPr>
            <w:r w:rsidRPr="001B7393">
              <w:t>MC service ID</w:t>
            </w:r>
          </w:p>
        </w:tc>
        <w:tc>
          <w:tcPr>
            <w:tcW w:w="1440" w:type="dxa"/>
            <w:tcBorders>
              <w:top w:val="single" w:sz="4" w:space="0" w:color="000000"/>
              <w:left w:val="single" w:sz="4" w:space="0" w:color="000000"/>
              <w:bottom w:val="single" w:sz="4" w:space="0" w:color="000000"/>
            </w:tcBorders>
            <w:shd w:val="clear" w:color="auto" w:fill="auto"/>
          </w:tcPr>
          <w:p w14:paraId="26E6A538" w14:textId="77777777" w:rsidR="00742CEC" w:rsidRPr="006B78FB" w:rsidRDefault="00742CEC" w:rsidP="004C41A1">
            <w:pPr>
              <w:pStyle w:val="tablecontent"/>
              <w:rPr>
                <w:rFonts w:cs="Arial"/>
                <w:lang w:eastAsia="en-US"/>
              </w:rPr>
            </w:pPr>
            <w:r w:rsidRPr="001B73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D2537" w14:textId="77777777" w:rsidR="00742CEC" w:rsidRPr="006B78FB" w:rsidRDefault="00742CEC" w:rsidP="004C41A1">
            <w:pPr>
              <w:pStyle w:val="tablecontent"/>
              <w:rPr>
                <w:rFonts w:cs="Arial"/>
                <w:lang w:eastAsia="en-US"/>
              </w:rPr>
            </w:pPr>
            <w:r>
              <w:t>Identity of the MC service user from whom reports are requested</w:t>
            </w:r>
            <w:r w:rsidRPr="001B7393">
              <w:t xml:space="preserve"> </w:t>
            </w:r>
          </w:p>
        </w:tc>
      </w:tr>
      <w:tr w:rsidR="00742CEC" w:rsidRPr="006B78FB" w14:paraId="0E64B52A"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40504865" w14:textId="77777777" w:rsidR="00742CEC" w:rsidRPr="001B7393" w:rsidRDefault="00742CEC" w:rsidP="004C41A1">
            <w:pPr>
              <w:pStyle w:val="tablecontent"/>
            </w:pPr>
            <w:r>
              <w:t>MC service ID</w:t>
            </w:r>
          </w:p>
        </w:tc>
        <w:tc>
          <w:tcPr>
            <w:tcW w:w="1440" w:type="dxa"/>
            <w:tcBorders>
              <w:top w:val="single" w:sz="4" w:space="0" w:color="000000"/>
              <w:left w:val="single" w:sz="4" w:space="0" w:color="000000"/>
              <w:bottom w:val="single" w:sz="4" w:space="0" w:color="000000"/>
            </w:tcBorders>
            <w:shd w:val="clear" w:color="auto" w:fill="auto"/>
          </w:tcPr>
          <w:p w14:paraId="62F6146B" w14:textId="77777777" w:rsidR="00742CEC" w:rsidRPr="001B7393" w:rsidRDefault="00742CEC" w:rsidP="004C41A1">
            <w:pPr>
              <w:pStyle w:val="tablecontent"/>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A42E3" w14:textId="77777777" w:rsidR="00742CEC" w:rsidRDefault="00742CEC" w:rsidP="004C41A1">
            <w:pPr>
              <w:pStyle w:val="tablecontent"/>
            </w:pPr>
            <w:r>
              <w:t>Identity of the MC service user who requests location information</w:t>
            </w:r>
          </w:p>
        </w:tc>
      </w:tr>
      <w:tr w:rsidR="00742CEC" w:rsidRPr="006B78FB" w14:paraId="4FC5B865"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4886D6A9" w14:textId="77777777" w:rsidR="00742CEC" w:rsidRPr="006B78FB" w:rsidRDefault="00742CEC" w:rsidP="004C41A1">
            <w:pPr>
              <w:pStyle w:val="tablecontent"/>
              <w:rPr>
                <w:rFonts w:cs="Arial"/>
                <w:lang w:eastAsia="en-US"/>
              </w:rPr>
            </w:pPr>
            <w:r>
              <w:t xml:space="preserve">Number of </w:t>
            </w:r>
            <w:r w:rsidRPr="001B7393">
              <w:t>stored reports</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7E5F964" w14:textId="77777777" w:rsidR="00742CEC" w:rsidRPr="006B78FB" w:rsidRDefault="00742CEC" w:rsidP="004C41A1">
            <w:pPr>
              <w:pStyle w:val="tablecontent"/>
              <w:rPr>
                <w:rFonts w:cs="Arial"/>
                <w:lang w:eastAsia="en-US"/>
              </w:rPr>
            </w:pPr>
            <w:r w:rsidRPr="001B739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D7607" w14:textId="77777777" w:rsidR="00742CEC" w:rsidRPr="006B78FB" w:rsidRDefault="00742CEC" w:rsidP="004C41A1">
            <w:pPr>
              <w:pStyle w:val="tablecontent"/>
              <w:rPr>
                <w:rFonts w:cs="Arial"/>
                <w:lang w:eastAsia="en-US"/>
              </w:rPr>
            </w:pPr>
            <w:r>
              <w:t xml:space="preserve">Indicates the number of requested </w:t>
            </w:r>
            <w:r w:rsidRPr="001B7393">
              <w:t>reports</w:t>
            </w:r>
          </w:p>
        </w:tc>
      </w:tr>
      <w:tr w:rsidR="00742CEC" w:rsidRPr="006B78FB" w14:paraId="1B89559D"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6F3FC9F7" w14:textId="77777777" w:rsidR="00742CEC" w:rsidRPr="006B78FB" w:rsidRDefault="00742CEC" w:rsidP="004C41A1">
            <w:pPr>
              <w:pStyle w:val="tablecontent"/>
              <w:rPr>
                <w:rFonts w:cs="Arial"/>
                <w:lang w:eastAsia="en-US"/>
              </w:rPr>
            </w:pPr>
            <w:r>
              <w:t>S</w:t>
            </w:r>
            <w:r w:rsidRPr="001B7393">
              <w:t>tart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D33E94F" w14:textId="77777777" w:rsidR="00742CEC" w:rsidRPr="006B78FB" w:rsidRDefault="00742CEC" w:rsidP="004C41A1">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8A8125" w14:textId="77777777" w:rsidR="00742CEC" w:rsidRPr="006B78FB" w:rsidRDefault="00742CEC" w:rsidP="004C41A1">
            <w:pPr>
              <w:pStyle w:val="tablecontent"/>
              <w:rPr>
                <w:rFonts w:cs="Arial"/>
                <w:lang w:eastAsia="en-US"/>
              </w:rPr>
            </w:pPr>
            <w:r w:rsidRPr="001B7393">
              <w:t xml:space="preserve">Indicates to send reports having this </w:t>
            </w:r>
            <w:r>
              <w:t>t</w:t>
            </w:r>
            <w:r w:rsidRPr="005E2331">
              <w:t>ime of measurement</w:t>
            </w:r>
            <w:r w:rsidRPr="001B7393">
              <w:t xml:space="preserve"> and newer</w:t>
            </w:r>
          </w:p>
        </w:tc>
      </w:tr>
      <w:tr w:rsidR="00742CEC" w:rsidRPr="006B78FB" w14:paraId="302A508D"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7EA63475" w14:textId="77777777" w:rsidR="00742CEC" w:rsidRPr="006B78FB" w:rsidRDefault="00742CEC" w:rsidP="004C41A1">
            <w:pPr>
              <w:pStyle w:val="tablecontent"/>
              <w:rPr>
                <w:rFonts w:cs="Arial"/>
                <w:lang w:eastAsia="en-US"/>
              </w:rPr>
            </w:pPr>
            <w:r>
              <w:t>E</w:t>
            </w:r>
            <w:r w:rsidRPr="001B7393">
              <w:t>nd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49377732" w14:textId="77777777" w:rsidR="00742CEC" w:rsidRPr="006B78FB" w:rsidRDefault="00742CEC" w:rsidP="004C41A1">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49B64" w14:textId="77777777" w:rsidR="00742CEC" w:rsidRPr="006B78FB" w:rsidRDefault="00742CEC" w:rsidP="004C41A1">
            <w:pPr>
              <w:pStyle w:val="tablecontent"/>
              <w:rPr>
                <w:rFonts w:cs="Arial"/>
                <w:lang w:eastAsia="en-US"/>
              </w:rPr>
            </w:pPr>
            <w:r w:rsidRPr="001B7393">
              <w:t xml:space="preserve">Indicates to send reports having this </w:t>
            </w:r>
            <w:r>
              <w:t>t</w:t>
            </w:r>
            <w:r w:rsidRPr="005E2331">
              <w:t>ime of measurement</w:t>
            </w:r>
            <w:r>
              <w:t xml:space="preserve"> </w:t>
            </w:r>
            <w:r w:rsidRPr="001B7393">
              <w:t>and older</w:t>
            </w:r>
          </w:p>
        </w:tc>
      </w:tr>
      <w:tr w:rsidR="00742CEC" w:rsidRPr="006B78FB" w14:paraId="2EF0AEDC"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62610990" w14:textId="77777777" w:rsidR="00742CEC" w:rsidRPr="006B78FB" w:rsidRDefault="00742CEC" w:rsidP="004C41A1">
            <w:pPr>
              <w:pStyle w:val="tablecontent"/>
              <w:rPr>
                <w:lang w:eastAsia="en-US"/>
              </w:rPr>
            </w:pPr>
            <w:r>
              <w:t>T</w:t>
            </w:r>
            <w:r w:rsidRPr="001B7393">
              <w:t>rigger</w:t>
            </w:r>
            <w:r>
              <w:t>ed</w:t>
            </w:r>
            <w:r w:rsidRPr="001B7393">
              <w:t xml:space="preserve"> </w:t>
            </w:r>
            <w:r>
              <w:t xml:space="preserve">event list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3FB8B912" w14:textId="77777777" w:rsidR="00742CEC" w:rsidRPr="006B78FB" w:rsidRDefault="00742CEC" w:rsidP="004C41A1">
            <w:pPr>
              <w:pStyle w:val="tablecontent"/>
              <w:rPr>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A0C6A0" w14:textId="77777777" w:rsidR="00742CEC" w:rsidRPr="006B78FB" w:rsidRDefault="00742CEC" w:rsidP="004C41A1">
            <w:pPr>
              <w:pStyle w:val="tablecontent"/>
              <w:rPr>
                <w:lang w:eastAsia="en-US"/>
              </w:rPr>
            </w:pPr>
            <w:r>
              <w:t>Identifies the criteria</w:t>
            </w:r>
            <w:r w:rsidRPr="00154EA5">
              <w:t xml:space="preserve"> when the location management client generate</w:t>
            </w:r>
            <w:r>
              <w:t>d</w:t>
            </w:r>
            <w:r w:rsidRPr="00154EA5">
              <w:t xml:space="preserve"> location information</w:t>
            </w:r>
            <w:r>
              <w:t>, while not reporting location information</w:t>
            </w:r>
          </w:p>
        </w:tc>
      </w:tr>
      <w:tr w:rsidR="00742CEC" w:rsidRPr="006B78FB" w14:paraId="19168342"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6270F361" w14:textId="77777777" w:rsidR="00742CEC" w:rsidRPr="006B78FB" w:rsidRDefault="00742CEC" w:rsidP="004C41A1">
            <w:pPr>
              <w:pStyle w:val="tablecontent"/>
              <w:rPr>
                <w:lang w:eastAsia="en-US"/>
              </w:rPr>
            </w:pPr>
            <w:r w:rsidRPr="001B7393">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235B8B1" w14:textId="77777777" w:rsidR="00742CEC" w:rsidRPr="006B78FB" w:rsidRDefault="00742CEC" w:rsidP="004C41A1">
            <w:pPr>
              <w:pStyle w:val="tablecontent"/>
              <w:rPr>
                <w:lang w:eastAsia="en-US"/>
              </w:rPr>
            </w:pPr>
            <w:r w:rsidRPr="001B7393">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B19B9" w14:textId="77777777" w:rsidR="00742CEC" w:rsidRPr="006B78FB" w:rsidRDefault="00742CEC" w:rsidP="004C41A1">
            <w:pPr>
              <w:pStyle w:val="tablecontent"/>
              <w:rPr>
                <w:lang w:eastAsia="en-US"/>
              </w:rPr>
            </w:pPr>
            <w:r w:rsidRPr="001B7393">
              <w:t>Defaults to 0 if absent</w:t>
            </w:r>
          </w:p>
        </w:tc>
      </w:tr>
      <w:tr w:rsidR="00742CEC" w:rsidRPr="006B78FB" w14:paraId="5E9658FB"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B64589" w14:textId="77777777" w:rsidR="00742CEC" w:rsidRPr="006B78FB" w:rsidRDefault="00742CEC" w:rsidP="004C41A1">
            <w:pPr>
              <w:pStyle w:val="TAN"/>
            </w:pPr>
            <w:r w:rsidRPr="006B78FB">
              <w:t>NOTE:</w:t>
            </w:r>
            <w:r w:rsidRPr="006B78FB">
              <w:tab/>
            </w:r>
            <w:r w:rsidRPr="002C59C4">
              <w:t>If none o</w:t>
            </w:r>
            <w:r>
              <w:t>f these information elements is</w:t>
            </w:r>
            <w:r w:rsidRPr="002C59C4">
              <w:t xml:space="preserve"> present, all stored </w:t>
            </w:r>
            <w:proofErr w:type="gramStart"/>
            <w:r w:rsidRPr="002C59C4">
              <w:t>location</w:t>
            </w:r>
            <w:proofErr w:type="gramEnd"/>
            <w:r w:rsidRPr="002C59C4">
              <w:t xml:space="preserve"> information shall be rep</w:t>
            </w:r>
            <w:r>
              <w:t>orted. Information elements may combined to request a subset of the available location information.</w:t>
            </w:r>
          </w:p>
        </w:tc>
      </w:tr>
    </w:tbl>
    <w:p w14:paraId="48E08893" w14:textId="77777777" w:rsidR="00742CEC" w:rsidRDefault="00742CEC" w:rsidP="00742CEC">
      <w:pPr>
        <w:rPr>
          <w:lang w:eastAsia="zh-CN"/>
        </w:rPr>
      </w:pPr>
    </w:p>
    <w:p w14:paraId="68E43EC0" w14:textId="77777777" w:rsidR="00742CEC" w:rsidRPr="006B78FB" w:rsidRDefault="00742CEC" w:rsidP="00742CEC">
      <w:r w:rsidRPr="006B78FB">
        <w:t>Table 10.9.2</w:t>
      </w:r>
      <w:r w:rsidRPr="006B78FB">
        <w:rPr>
          <w:lang w:eastAsia="zh-CN"/>
        </w:rPr>
        <w:t>.1</w:t>
      </w:r>
      <w:r>
        <w:rPr>
          <w:lang w:eastAsia="zh-CN"/>
        </w:rPr>
        <w:t>3-2</w:t>
      </w:r>
      <w:r w:rsidRPr="006B78FB">
        <w:t xml:space="preserve"> describes the information flow from </w:t>
      </w:r>
      <w:r>
        <w:t xml:space="preserve">location management server </w:t>
      </w:r>
      <w:r w:rsidRPr="006B78FB">
        <w:t xml:space="preserve">to the location management </w:t>
      </w:r>
      <w:r>
        <w:t>client</w:t>
      </w:r>
      <w:r w:rsidRPr="006B78FB">
        <w:t xml:space="preserve"> for the </w:t>
      </w:r>
      <w:proofErr w:type="gramStart"/>
      <w:r w:rsidRPr="006B78FB">
        <w:t xml:space="preserve">location </w:t>
      </w:r>
      <w:r>
        <w:t xml:space="preserve">information </w:t>
      </w:r>
      <w:r w:rsidRPr="006B78FB">
        <w:t>history re</w:t>
      </w:r>
      <w:r>
        <w:t>quest</w:t>
      </w:r>
      <w:proofErr w:type="gramEnd"/>
      <w:r>
        <w:t xml:space="preserve"> </w:t>
      </w:r>
      <w:r w:rsidRPr="00D62E32">
        <w:t xml:space="preserve">of </w:t>
      </w:r>
      <w:r>
        <w:t xml:space="preserve">stored </w:t>
      </w:r>
      <w:r w:rsidRPr="00D62E32">
        <w:t xml:space="preserve">location </w:t>
      </w:r>
      <w:r>
        <w:t>information</w:t>
      </w:r>
      <w:r w:rsidRPr="009A019A">
        <w:t>.</w:t>
      </w:r>
    </w:p>
    <w:p w14:paraId="1748334E" w14:textId="77777777" w:rsidR="00742CEC" w:rsidRPr="006B78FB" w:rsidRDefault="00742CEC" w:rsidP="00742CEC">
      <w:pPr>
        <w:pStyle w:val="TH"/>
      </w:pPr>
      <w:r w:rsidRPr="006B78FB">
        <w:lastRenderedPageBreak/>
        <w:t>Table 10.9.2.1</w:t>
      </w:r>
      <w:r>
        <w:t>3-2</w:t>
      </w:r>
      <w:r w:rsidRPr="006B78FB">
        <w:t>: Location information history re</w:t>
      </w:r>
      <w:r>
        <w:t>quest (LMS – LMC)</w:t>
      </w:r>
    </w:p>
    <w:tbl>
      <w:tblPr>
        <w:tblW w:w="8640" w:type="dxa"/>
        <w:jc w:val="center"/>
        <w:tblLayout w:type="fixed"/>
        <w:tblLook w:val="0000" w:firstRow="0" w:lastRow="0" w:firstColumn="0" w:lastColumn="0" w:noHBand="0" w:noVBand="0"/>
      </w:tblPr>
      <w:tblGrid>
        <w:gridCol w:w="2880"/>
        <w:gridCol w:w="1440"/>
        <w:gridCol w:w="4320"/>
      </w:tblGrid>
      <w:tr w:rsidR="00742CEC" w:rsidRPr="006B78FB" w14:paraId="0CB4B481"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47E4EBDC" w14:textId="77777777" w:rsidR="00742CEC" w:rsidRPr="006B78FB" w:rsidRDefault="00742CEC" w:rsidP="004C41A1">
            <w:pPr>
              <w:pStyle w:val="toprow"/>
              <w:rPr>
                <w:rFonts w:cs="Arial"/>
                <w:lang w:eastAsia="en-US"/>
              </w:rPr>
            </w:pPr>
            <w:r w:rsidRPr="006B78FB">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4393D6D" w14:textId="77777777" w:rsidR="00742CEC" w:rsidRPr="006B78FB" w:rsidRDefault="00742CEC" w:rsidP="004C41A1">
            <w:pPr>
              <w:pStyle w:val="toprow"/>
              <w:rPr>
                <w:rFonts w:cs="Arial"/>
                <w:lang w:eastAsia="en-US"/>
              </w:rPr>
            </w:pPr>
            <w:r w:rsidRPr="006B78F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644A9" w14:textId="77777777" w:rsidR="00742CEC" w:rsidRPr="006B78FB" w:rsidRDefault="00742CEC" w:rsidP="004C41A1">
            <w:pPr>
              <w:pStyle w:val="toprow"/>
              <w:rPr>
                <w:rFonts w:cs="Arial"/>
                <w:lang w:eastAsia="en-US"/>
              </w:rPr>
            </w:pPr>
            <w:r w:rsidRPr="006B78FB">
              <w:rPr>
                <w:rFonts w:cs="Arial"/>
                <w:lang w:eastAsia="en-US"/>
              </w:rPr>
              <w:t>Description</w:t>
            </w:r>
          </w:p>
        </w:tc>
      </w:tr>
      <w:tr w:rsidR="00742CEC" w:rsidRPr="006B78FB" w14:paraId="37091565"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0B7D79AE" w14:textId="77777777" w:rsidR="00742CEC" w:rsidRPr="006B78FB" w:rsidRDefault="00742CEC" w:rsidP="004C41A1">
            <w:pPr>
              <w:pStyle w:val="tablecontent"/>
              <w:rPr>
                <w:rFonts w:cs="Arial"/>
                <w:lang w:eastAsia="en-US"/>
              </w:rPr>
            </w:pPr>
            <w:r w:rsidRPr="001B7393">
              <w:t>MC service ID</w:t>
            </w:r>
          </w:p>
        </w:tc>
        <w:tc>
          <w:tcPr>
            <w:tcW w:w="1440" w:type="dxa"/>
            <w:tcBorders>
              <w:top w:val="single" w:sz="4" w:space="0" w:color="000000"/>
              <w:left w:val="single" w:sz="4" w:space="0" w:color="000000"/>
              <w:bottom w:val="single" w:sz="4" w:space="0" w:color="000000"/>
            </w:tcBorders>
            <w:shd w:val="clear" w:color="auto" w:fill="auto"/>
          </w:tcPr>
          <w:p w14:paraId="67B1C041" w14:textId="77777777" w:rsidR="00742CEC" w:rsidRPr="006B78FB" w:rsidRDefault="00742CEC" w:rsidP="004C41A1">
            <w:pPr>
              <w:pStyle w:val="tablecontent"/>
              <w:rPr>
                <w:rFonts w:cs="Arial"/>
                <w:lang w:eastAsia="en-US"/>
              </w:rPr>
            </w:pPr>
            <w:r w:rsidRPr="001B73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978B9" w14:textId="77777777" w:rsidR="00742CEC" w:rsidRPr="006B78FB" w:rsidRDefault="00742CEC" w:rsidP="004C41A1">
            <w:pPr>
              <w:pStyle w:val="tablecontent"/>
              <w:rPr>
                <w:rFonts w:cs="Arial"/>
                <w:lang w:eastAsia="en-US"/>
              </w:rPr>
            </w:pPr>
            <w:r>
              <w:t>Identity of the MC service user from whom reports are requested</w:t>
            </w:r>
            <w:r w:rsidRPr="001B7393">
              <w:t xml:space="preserve"> </w:t>
            </w:r>
          </w:p>
        </w:tc>
      </w:tr>
      <w:tr w:rsidR="00742CEC" w:rsidRPr="006B78FB" w14:paraId="4B0F25DB"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72868267" w14:textId="77777777" w:rsidR="00742CEC" w:rsidRPr="006B78FB" w:rsidRDefault="00742CEC" w:rsidP="004C41A1">
            <w:pPr>
              <w:pStyle w:val="tablecontent"/>
              <w:rPr>
                <w:rFonts w:cs="Arial"/>
                <w:lang w:eastAsia="en-US"/>
              </w:rPr>
            </w:pPr>
            <w:r>
              <w:t xml:space="preserve">Number of </w:t>
            </w:r>
            <w:r w:rsidRPr="001B7393">
              <w:t>stored reports</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2D45AAE5" w14:textId="77777777" w:rsidR="00742CEC" w:rsidRPr="006B78FB" w:rsidRDefault="00742CEC" w:rsidP="004C41A1">
            <w:pPr>
              <w:pStyle w:val="tablecontent"/>
              <w:rPr>
                <w:rFonts w:cs="Arial"/>
                <w:lang w:eastAsia="en-US"/>
              </w:rPr>
            </w:pPr>
            <w:r w:rsidRPr="001B739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9E83C" w14:textId="77777777" w:rsidR="00742CEC" w:rsidRPr="006B78FB" w:rsidRDefault="00742CEC" w:rsidP="004C41A1">
            <w:pPr>
              <w:pStyle w:val="tablecontent"/>
              <w:rPr>
                <w:rFonts w:cs="Arial"/>
                <w:lang w:eastAsia="en-US"/>
              </w:rPr>
            </w:pPr>
            <w:r>
              <w:t xml:space="preserve">Indicates the number of requested </w:t>
            </w:r>
            <w:r w:rsidRPr="001B7393">
              <w:t>reports</w:t>
            </w:r>
          </w:p>
        </w:tc>
      </w:tr>
      <w:tr w:rsidR="00742CEC" w:rsidRPr="006B78FB" w14:paraId="316D8B7A"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F2C1728" w14:textId="77777777" w:rsidR="00742CEC" w:rsidRPr="006B78FB" w:rsidRDefault="00742CEC" w:rsidP="004C41A1">
            <w:pPr>
              <w:pStyle w:val="tablecontent"/>
              <w:rPr>
                <w:rFonts w:cs="Arial"/>
                <w:lang w:eastAsia="en-US"/>
              </w:rPr>
            </w:pPr>
            <w:r>
              <w:t>S</w:t>
            </w:r>
            <w:r w:rsidRPr="001B7393">
              <w:t>tart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9810FC7" w14:textId="77777777" w:rsidR="00742CEC" w:rsidRPr="006B78FB" w:rsidRDefault="00742CEC" w:rsidP="004C41A1">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7329C" w14:textId="77777777" w:rsidR="00742CEC" w:rsidRPr="006B78FB" w:rsidRDefault="00742CEC" w:rsidP="004C41A1">
            <w:pPr>
              <w:pStyle w:val="tablecontent"/>
              <w:rPr>
                <w:rFonts w:cs="Arial"/>
                <w:lang w:eastAsia="en-US"/>
              </w:rPr>
            </w:pPr>
            <w:r w:rsidRPr="001B7393">
              <w:t xml:space="preserve">Indicates to send reports having this </w:t>
            </w:r>
            <w:r>
              <w:t>t</w:t>
            </w:r>
            <w:r w:rsidRPr="005E2331">
              <w:t>ime of measurement</w:t>
            </w:r>
            <w:r w:rsidRPr="001B7393">
              <w:t xml:space="preserve"> and newer</w:t>
            </w:r>
          </w:p>
        </w:tc>
      </w:tr>
      <w:tr w:rsidR="00742CEC" w:rsidRPr="006B78FB" w14:paraId="0EA98A87"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528C8403" w14:textId="77777777" w:rsidR="00742CEC" w:rsidRPr="006B78FB" w:rsidRDefault="00742CEC" w:rsidP="004C41A1">
            <w:pPr>
              <w:pStyle w:val="tablecontent"/>
              <w:rPr>
                <w:rFonts w:cs="Arial"/>
                <w:lang w:eastAsia="en-US"/>
              </w:rPr>
            </w:pPr>
            <w:r>
              <w:t>E</w:t>
            </w:r>
            <w:r w:rsidRPr="001B7393">
              <w:t>nd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3B145DF" w14:textId="77777777" w:rsidR="00742CEC" w:rsidRPr="006B78FB" w:rsidRDefault="00742CEC" w:rsidP="004C41A1">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27398" w14:textId="77777777" w:rsidR="00742CEC" w:rsidRPr="006B78FB" w:rsidRDefault="00742CEC" w:rsidP="004C41A1">
            <w:pPr>
              <w:pStyle w:val="tablecontent"/>
              <w:rPr>
                <w:rFonts w:cs="Arial"/>
                <w:lang w:eastAsia="en-US"/>
              </w:rPr>
            </w:pPr>
            <w:r w:rsidRPr="001B7393">
              <w:t xml:space="preserve">Indicates to send reports having this </w:t>
            </w:r>
            <w:r>
              <w:t>t</w:t>
            </w:r>
            <w:r w:rsidRPr="005E2331">
              <w:t>ime of measurement</w:t>
            </w:r>
            <w:r>
              <w:t xml:space="preserve"> </w:t>
            </w:r>
            <w:r w:rsidRPr="001B7393">
              <w:t>and older</w:t>
            </w:r>
          </w:p>
        </w:tc>
      </w:tr>
      <w:tr w:rsidR="00742CEC" w:rsidRPr="006B78FB" w14:paraId="1F2F99F6"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9341DB5" w14:textId="77777777" w:rsidR="00742CEC" w:rsidRPr="006B78FB" w:rsidRDefault="00742CEC" w:rsidP="004C41A1">
            <w:pPr>
              <w:pStyle w:val="tablecontent"/>
              <w:rPr>
                <w:lang w:eastAsia="en-US"/>
              </w:rPr>
            </w:pPr>
            <w:r>
              <w:t>T</w:t>
            </w:r>
            <w:r w:rsidRPr="001B7393">
              <w:t>rigger</w:t>
            </w:r>
            <w:r>
              <w:t>ed</w:t>
            </w:r>
            <w:r w:rsidRPr="001B7393">
              <w:t xml:space="preserve"> </w:t>
            </w:r>
            <w:r>
              <w:t xml:space="preserve">event list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F647939" w14:textId="77777777" w:rsidR="00742CEC" w:rsidRPr="006B78FB" w:rsidRDefault="00742CEC" w:rsidP="004C41A1">
            <w:pPr>
              <w:pStyle w:val="tablecontent"/>
              <w:rPr>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8B830E" w14:textId="77777777" w:rsidR="00742CEC" w:rsidRPr="006B78FB" w:rsidRDefault="00742CEC" w:rsidP="004C41A1">
            <w:pPr>
              <w:pStyle w:val="tablecontent"/>
              <w:rPr>
                <w:lang w:eastAsia="en-US"/>
              </w:rPr>
            </w:pPr>
            <w:r>
              <w:t>Identifies the criteria</w:t>
            </w:r>
            <w:r w:rsidRPr="00154EA5">
              <w:t xml:space="preserve"> when the location management client generate</w:t>
            </w:r>
            <w:r>
              <w:t>d</w:t>
            </w:r>
            <w:r w:rsidRPr="00154EA5">
              <w:t xml:space="preserve"> location information</w:t>
            </w:r>
            <w:r>
              <w:t>, while not reporting location information</w:t>
            </w:r>
          </w:p>
        </w:tc>
      </w:tr>
      <w:tr w:rsidR="00742CEC" w:rsidRPr="006B78FB" w14:paraId="2D365B8A"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00323F19" w14:textId="77777777" w:rsidR="00742CEC" w:rsidRPr="006B78FB" w:rsidRDefault="00742CEC" w:rsidP="004C41A1">
            <w:pPr>
              <w:pStyle w:val="tablecontent"/>
              <w:rPr>
                <w:lang w:eastAsia="en-US"/>
              </w:rPr>
            </w:pPr>
            <w:r w:rsidRPr="001B7393">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2AB558F" w14:textId="77777777" w:rsidR="00742CEC" w:rsidRPr="006B78FB" w:rsidRDefault="00742CEC" w:rsidP="004C41A1">
            <w:pPr>
              <w:pStyle w:val="tablecontent"/>
              <w:rPr>
                <w:lang w:eastAsia="en-US"/>
              </w:rPr>
            </w:pPr>
            <w:r w:rsidRPr="001B7393">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E20A0" w14:textId="77777777" w:rsidR="00742CEC" w:rsidRPr="006B78FB" w:rsidRDefault="00742CEC" w:rsidP="004C41A1">
            <w:pPr>
              <w:pStyle w:val="tablecontent"/>
              <w:rPr>
                <w:lang w:eastAsia="en-US"/>
              </w:rPr>
            </w:pPr>
            <w:r w:rsidRPr="001B7393">
              <w:t>Defaults to 0 if absent</w:t>
            </w:r>
          </w:p>
        </w:tc>
      </w:tr>
      <w:tr w:rsidR="00742CEC" w:rsidRPr="006B78FB" w14:paraId="73D11C73"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628691" w14:textId="77777777" w:rsidR="00742CEC" w:rsidRPr="006B78FB" w:rsidRDefault="00742CEC" w:rsidP="004C41A1">
            <w:pPr>
              <w:pStyle w:val="TAN"/>
            </w:pPr>
            <w:r w:rsidRPr="006B78FB">
              <w:t>NOTE:</w:t>
            </w:r>
            <w:r w:rsidRPr="006B78FB">
              <w:tab/>
            </w:r>
            <w:r w:rsidRPr="002C59C4">
              <w:t>If none o</w:t>
            </w:r>
            <w:r>
              <w:t>f these information elements is</w:t>
            </w:r>
            <w:r w:rsidRPr="002C59C4">
              <w:t xml:space="preserve"> present, all stored </w:t>
            </w:r>
            <w:proofErr w:type="gramStart"/>
            <w:r w:rsidRPr="002C59C4">
              <w:t>location</w:t>
            </w:r>
            <w:proofErr w:type="gramEnd"/>
            <w:r w:rsidRPr="002C59C4">
              <w:t xml:space="preserve"> information shall be rep</w:t>
            </w:r>
            <w:r>
              <w:t>orted. Information elements may combined to request a subset of the available location information.</w:t>
            </w:r>
          </w:p>
        </w:tc>
      </w:tr>
    </w:tbl>
    <w:p w14:paraId="383D5553" w14:textId="77777777" w:rsidR="00742CEC" w:rsidRDefault="00742CEC" w:rsidP="00742CEC">
      <w:pPr>
        <w:rPr>
          <w:lang w:eastAsia="zh-CN"/>
        </w:rPr>
      </w:pPr>
    </w:p>
    <w:p w14:paraId="23FF1A36" w14:textId="77777777" w:rsidR="00742CEC" w:rsidRPr="006B78FB" w:rsidRDefault="00742CEC" w:rsidP="00742CEC">
      <w:r w:rsidRPr="006B78FB">
        <w:t>Table 10.9.2</w:t>
      </w:r>
      <w:r w:rsidRPr="006B78FB">
        <w:rPr>
          <w:lang w:eastAsia="zh-CN"/>
        </w:rPr>
        <w:t>.1</w:t>
      </w:r>
      <w:r>
        <w:rPr>
          <w:lang w:eastAsia="zh-CN"/>
        </w:rPr>
        <w:t>3</w:t>
      </w:r>
      <w:r w:rsidRPr="006B78FB">
        <w:rPr>
          <w:lang w:eastAsia="zh-CN"/>
        </w:rPr>
        <w:t>-</w:t>
      </w:r>
      <w:r>
        <w:rPr>
          <w:lang w:eastAsia="zh-CN"/>
        </w:rPr>
        <w:t>3</w:t>
      </w:r>
      <w:r w:rsidRPr="006B78FB">
        <w:t xml:space="preserve"> describes the information flow from the </w:t>
      </w:r>
      <w:r>
        <w:t xml:space="preserve">MC </w:t>
      </w:r>
      <w:proofErr w:type="gramStart"/>
      <w:r>
        <w:t>service</w:t>
      </w:r>
      <w:proofErr w:type="gramEnd"/>
      <w:r>
        <w:t xml:space="preserve"> server to the location management server </w:t>
      </w:r>
      <w:r w:rsidRPr="006B78FB">
        <w:t xml:space="preserve">for the location </w:t>
      </w:r>
      <w:r>
        <w:t xml:space="preserve">information </w:t>
      </w:r>
      <w:r w:rsidRPr="006B78FB">
        <w:t>history re</w:t>
      </w:r>
      <w:r>
        <w:t xml:space="preserve">quest </w:t>
      </w:r>
      <w:r w:rsidRPr="00D62E32">
        <w:t xml:space="preserve">of </w:t>
      </w:r>
      <w:r>
        <w:t xml:space="preserve">stored </w:t>
      </w:r>
      <w:r w:rsidRPr="00D62E32">
        <w:t xml:space="preserve">location </w:t>
      </w:r>
      <w:r>
        <w:t>information</w:t>
      </w:r>
      <w:r w:rsidRPr="009A019A">
        <w:t>.</w:t>
      </w:r>
    </w:p>
    <w:p w14:paraId="0C9D40EB" w14:textId="060E23AF" w:rsidR="00742CEC" w:rsidRPr="006B78FB" w:rsidRDefault="00742CEC" w:rsidP="00742CEC">
      <w:pPr>
        <w:pStyle w:val="TH"/>
      </w:pPr>
      <w:r w:rsidRPr="006B78FB">
        <w:t>Table 10.9.2.1</w:t>
      </w:r>
      <w:r>
        <w:t>3</w:t>
      </w:r>
      <w:r w:rsidRPr="006B78FB">
        <w:t>-</w:t>
      </w:r>
      <w:r>
        <w:t>3</w:t>
      </w:r>
      <w:r w:rsidRPr="006B78FB">
        <w:t>: Location information history re</w:t>
      </w:r>
      <w:r>
        <w:t xml:space="preserve">quest </w:t>
      </w:r>
      <w:r w:rsidRPr="00A74481">
        <w:t xml:space="preserve">(MC </w:t>
      </w:r>
      <w:proofErr w:type="gramStart"/>
      <w:r w:rsidRPr="00A74481">
        <w:t>service</w:t>
      </w:r>
      <w:proofErr w:type="gramEnd"/>
      <w:r w:rsidRPr="00A74481">
        <w:t xml:space="preserve"> server</w:t>
      </w:r>
      <w:r>
        <w:t xml:space="preserve"> – LM</w:t>
      </w:r>
      <w:del w:id="295" w:author="BDBOS1" w:date="2021-06-15T09:41:00Z">
        <w:r w:rsidDel="00742CEC">
          <w:delText>C</w:delText>
        </w:r>
      </w:del>
      <w:ins w:id="296" w:author="BDBOS1" w:date="2021-06-15T09:41:00Z">
        <w:r>
          <w:t>S</w:t>
        </w:r>
      </w:ins>
      <w:r w:rsidRPr="00A74481">
        <w:t>)</w:t>
      </w:r>
    </w:p>
    <w:tbl>
      <w:tblPr>
        <w:tblW w:w="8640" w:type="dxa"/>
        <w:jc w:val="center"/>
        <w:tblLayout w:type="fixed"/>
        <w:tblLook w:val="0000" w:firstRow="0" w:lastRow="0" w:firstColumn="0" w:lastColumn="0" w:noHBand="0" w:noVBand="0"/>
      </w:tblPr>
      <w:tblGrid>
        <w:gridCol w:w="2880"/>
        <w:gridCol w:w="1440"/>
        <w:gridCol w:w="4320"/>
      </w:tblGrid>
      <w:tr w:rsidR="00742CEC" w:rsidRPr="006B78FB" w14:paraId="7152BF1C"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07D02CCC" w14:textId="77777777" w:rsidR="00742CEC" w:rsidRPr="006B78FB" w:rsidRDefault="00742CEC" w:rsidP="004C41A1">
            <w:pPr>
              <w:pStyle w:val="toprow"/>
              <w:rPr>
                <w:rFonts w:cs="Arial"/>
                <w:lang w:eastAsia="en-US"/>
              </w:rPr>
            </w:pPr>
            <w:r w:rsidRPr="006B78FB">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8535524" w14:textId="77777777" w:rsidR="00742CEC" w:rsidRPr="006B78FB" w:rsidRDefault="00742CEC" w:rsidP="004C41A1">
            <w:pPr>
              <w:pStyle w:val="toprow"/>
              <w:rPr>
                <w:rFonts w:cs="Arial"/>
                <w:lang w:eastAsia="en-US"/>
              </w:rPr>
            </w:pPr>
            <w:r w:rsidRPr="006B78F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6276A" w14:textId="77777777" w:rsidR="00742CEC" w:rsidRPr="006B78FB" w:rsidRDefault="00742CEC" w:rsidP="004C41A1">
            <w:pPr>
              <w:pStyle w:val="toprow"/>
              <w:rPr>
                <w:rFonts w:cs="Arial"/>
                <w:lang w:eastAsia="en-US"/>
              </w:rPr>
            </w:pPr>
            <w:r w:rsidRPr="006B78FB">
              <w:rPr>
                <w:rFonts w:cs="Arial"/>
                <w:lang w:eastAsia="en-US"/>
              </w:rPr>
              <w:t>Description</w:t>
            </w:r>
          </w:p>
        </w:tc>
      </w:tr>
      <w:tr w:rsidR="00742CEC" w:rsidRPr="006B78FB" w14:paraId="769AA218"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0E7A7875" w14:textId="77777777" w:rsidR="00742CEC" w:rsidRPr="006B78FB" w:rsidRDefault="00742CEC" w:rsidP="004C41A1">
            <w:pPr>
              <w:pStyle w:val="tablecontent"/>
              <w:rPr>
                <w:rFonts w:cs="Arial"/>
                <w:lang w:eastAsia="en-US"/>
              </w:rPr>
            </w:pPr>
            <w:r w:rsidRPr="001B7393">
              <w:t>MC service ID</w:t>
            </w:r>
          </w:p>
        </w:tc>
        <w:tc>
          <w:tcPr>
            <w:tcW w:w="1440" w:type="dxa"/>
            <w:tcBorders>
              <w:top w:val="single" w:sz="4" w:space="0" w:color="000000"/>
              <w:left w:val="single" w:sz="4" w:space="0" w:color="000000"/>
              <w:bottom w:val="single" w:sz="4" w:space="0" w:color="000000"/>
            </w:tcBorders>
            <w:shd w:val="clear" w:color="auto" w:fill="auto"/>
          </w:tcPr>
          <w:p w14:paraId="0B6BC78C" w14:textId="77777777" w:rsidR="00742CEC" w:rsidRPr="006B78FB" w:rsidRDefault="00742CEC" w:rsidP="004C41A1">
            <w:pPr>
              <w:pStyle w:val="tablecontent"/>
              <w:rPr>
                <w:rFonts w:cs="Arial"/>
                <w:lang w:eastAsia="en-US"/>
              </w:rPr>
            </w:pPr>
            <w:r w:rsidRPr="001B73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2EB53" w14:textId="77777777" w:rsidR="00742CEC" w:rsidRPr="006B78FB" w:rsidRDefault="00742CEC" w:rsidP="004C41A1">
            <w:pPr>
              <w:pStyle w:val="tablecontent"/>
              <w:rPr>
                <w:rFonts w:cs="Arial"/>
                <w:lang w:eastAsia="en-US"/>
              </w:rPr>
            </w:pPr>
            <w:r>
              <w:t>Identity of the MC service user from whom reports are requested</w:t>
            </w:r>
            <w:r w:rsidRPr="001B7393">
              <w:t xml:space="preserve"> </w:t>
            </w:r>
          </w:p>
        </w:tc>
      </w:tr>
      <w:tr w:rsidR="00742CEC" w:rsidRPr="006B78FB" w:rsidDel="00742CEC" w14:paraId="1815E5E7" w14:textId="3A595E4A" w:rsidTr="004C41A1">
        <w:trPr>
          <w:jc w:val="center"/>
          <w:del w:id="297" w:author="BDBOS1" w:date="2021-06-15T09:41:00Z"/>
        </w:trPr>
        <w:tc>
          <w:tcPr>
            <w:tcW w:w="2880" w:type="dxa"/>
            <w:tcBorders>
              <w:top w:val="single" w:sz="4" w:space="0" w:color="000000"/>
              <w:left w:val="single" w:sz="4" w:space="0" w:color="000000"/>
              <w:bottom w:val="single" w:sz="4" w:space="0" w:color="000000"/>
            </w:tcBorders>
            <w:shd w:val="clear" w:color="auto" w:fill="auto"/>
          </w:tcPr>
          <w:p w14:paraId="254975D8" w14:textId="0D5FB7C0" w:rsidR="00742CEC" w:rsidRPr="001B7393" w:rsidDel="00742CEC" w:rsidRDefault="00742CEC" w:rsidP="004C41A1">
            <w:pPr>
              <w:pStyle w:val="tablecontent"/>
              <w:rPr>
                <w:del w:id="298" w:author="BDBOS1" w:date="2021-06-15T09:41:00Z"/>
              </w:rPr>
            </w:pPr>
            <w:del w:id="299" w:author="BDBOS1" w:date="2021-06-15T09:41:00Z">
              <w:r w:rsidDel="00742CEC">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0E3AB484" w14:textId="56F628DE" w:rsidR="00742CEC" w:rsidRPr="001B7393" w:rsidDel="00742CEC" w:rsidRDefault="00742CEC" w:rsidP="004C41A1">
            <w:pPr>
              <w:pStyle w:val="tablecontent"/>
              <w:rPr>
                <w:del w:id="300" w:author="BDBOS1" w:date="2021-06-15T09:41:00Z"/>
              </w:rPr>
            </w:pPr>
            <w:del w:id="301" w:author="BDBOS1" w:date="2021-06-15T09:41:00Z">
              <w:r w:rsidDel="00742CEC">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BE5A5" w14:textId="2F21AF93" w:rsidR="00742CEC" w:rsidDel="00742CEC" w:rsidRDefault="00742CEC" w:rsidP="004C41A1">
            <w:pPr>
              <w:pStyle w:val="tablecontent"/>
              <w:rPr>
                <w:del w:id="302" w:author="BDBOS1" w:date="2021-06-15T09:41:00Z"/>
              </w:rPr>
            </w:pPr>
            <w:del w:id="303" w:author="BDBOS1" w:date="2021-06-15T09:41:00Z">
              <w:r w:rsidDel="00742CEC">
                <w:delText>Identity of the MC service user, who has requested location information</w:delText>
              </w:r>
            </w:del>
          </w:p>
        </w:tc>
      </w:tr>
      <w:tr w:rsidR="00742CEC" w:rsidRPr="006B78FB" w14:paraId="3E46975A"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1B21853E" w14:textId="77777777" w:rsidR="00742CEC" w:rsidRPr="006B78FB" w:rsidRDefault="00742CEC" w:rsidP="004C41A1">
            <w:pPr>
              <w:pStyle w:val="tablecontent"/>
              <w:rPr>
                <w:rFonts w:cs="Arial"/>
                <w:lang w:eastAsia="en-US"/>
              </w:rPr>
            </w:pPr>
            <w:r>
              <w:t xml:space="preserve">Number of </w:t>
            </w:r>
            <w:r w:rsidRPr="001B7393">
              <w:t>stored reports</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0016972" w14:textId="77777777" w:rsidR="00742CEC" w:rsidRPr="006B78FB" w:rsidRDefault="00742CEC" w:rsidP="004C41A1">
            <w:pPr>
              <w:pStyle w:val="tablecontent"/>
              <w:rPr>
                <w:rFonts w:cs="Arial"/>
                <w:lang w:eastAsia="en-US"/>
              </w:rPr>
            </w:pPr>
            <w:r w:rsidRPr="001B739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73706" w14:textId="77777777" w:rsidR="00742CEC" w:rsidRPr="006B78FB" w:rsidRDefault="00742CEC" w:rsidP="004C41A1">
            <w:pPr>
              <w:pStyle w:val="tablecontent"/>
              <w:rPr>
                <w:rFonts w:cs="Arial"/>
                <w:lang w:eastAsia="en-US"/>
              </w:rPr>
            </w:pPr>
            <w:r>
              <w:t xml:space="preserve">Indicates the number of requested </w:t>
            </w:r>
            <w:r w:rsidRPr="001B7393">
              <w:t>reports</w:t>
            </w:r>
          </w:p>
        </w:tc>
      </w:tr>
      <w:tr w:rsidR="00742CEC" w:rsidRPr="006B78FB" w14:paraId="5D76D668"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35293E0D" w14:textId="77777777" w:rsidR="00742CEC" w:rsidRPr="006B78FB" w:rsidRDefault="00742CEC" w:rsidP="004C41A1">
            <w:pPr>
              <w:pStyle w:val="tablecontent"/>
              <w:rPr>
                <w:rFonts w:cs="Arial"/>
                <w:lang w:eastAsia="en-US"/>
              </w:rPr>
            </w:pPr>
            <w:r>
              <w:t>S</w:t>
            </w:r>
            <w:r w:rsidRPr="001B7393">
              <w:t>tart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0A3E3C50" w14:textId="77777777" w:rsidR="00742CEC" w:rsidRPr="006B78FB" w:rsidRDefault="00742CEC" w:rsidP="004C41A1">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C7666" w14:textId="77777777" w:rsidR="00742CEC" w:rsidRPr="006B78FB" w:rsidRDefault="00742CEC" w:rsidP="004C41A1">
            <w:pPr>
              <w:pStyle w:val="tablecontent"/>
              <w:rPr>
                <w:rFonts w:cs="Arial"/>
                <w:lang w:eastAsia="en-US"/>
              </w:rPr>
            </w:pPr>
            <w:r w:rsidRPr="001B7393">
              <w:t xml:space="preserve">Indicates to send reports having this </w:t>
            </w:r>
            <w:r>
              <w:t>t</w:t>
            </w:r>
            <w:r w:rsidRPr="005E2331">
              <w:t>ime of measurement</w:t>
            </w:r>
            <w:r w:rsidRPr="001B7393">
              <w:t xml:space="preserve"> and newer</w:t>
            </w:r>
          </w:p>
        </w:tc>
      </w:tr>
      <w:tr w:rsidR="00742CEC" w:rsidRPr="006B78FB" w14:paraId="28BB2A83"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330C4C31" w14:textId="77777777" w:rsidR="00742CEC" w:rsidRPr="006B78FB" w:rsidRDefault="00742CEC" w:rsidP="004C41A1">
            <w:pPr>
              <w:pStyle w:val="tablecontent"/>
              <w:rPr>
                <w:rFonts w:cs="Arial"/>
                <w:lang w:eastAsia="en-US"/>
              </w:rPr>
            </w:pPr>
            <w:r>
              <w:t>E</w:t>
            </w:r>
            <w:r w:rsidRPr="001B7393">
              <w:t>nd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9D3C9AA" w14:textId="77777777" w:rsidR="00742CEC" w:rsidRPr="006B78FB" w:rsidRDefault="00742CEC" w:rsidP="004C41A1">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C851B" w14:textId="77777777" w:rsidR="00742CEC" w:rsidRPr="006B78FB" w:rsidRDefault="00742CEC" w:rsidP="004C41A1">
            <w:pPr>
              <w:pStyle w:val="tablecontent"/>
              <w:rPr>
                <w:rFonts w:cs="Arial"/>
                <w:lang w:eastAsia="en-US"/>
              </w:rPr>
            </w:pPr>
            <w:r w:rsidRPr="001B7393">
              <w:t xml:space="preserve">Indicates to send reports having this </w:t>
            </w:r>
            <w:r>
              <w:t>t</w:t>
            </w:r>
            <w:r w:rsidRPr="005E2331">
              <w:t>ime of measurement</w:t>
            </w:r>
            <w:r>
              <w:t xml:space="preserve"> </w:t>
            </w:r>
            <w:r w:rsidRPr="001B7393">
              <w:t>and older</w:t>
            </w:r>
          </w:p>
        </w:tc>
      </w:tr>
      <w:tr w:rsidR="00742CEC" w:rsidRPr="006B78FB" w14:paraId="3A206C72"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2F5AA4EE" w14:textId="77777777" w:rsidR="00742CEC" w:rsidRPr="006B78FB" w:rsidRDefault="00742CEC" w:rsidP="004C41A1">
            <w:pPr>
              <w:pStyle w:val="tablecontent"/>
              <w:rPr>
                <w:lang w:eastAsia="en-US"/>
              </w:rPr>
            </w:pPr>
            <w:r>
              <w:t>T</w:t>
            </w:r>
            <w:r w:rsidRPr="001B7393">
              <w:t>rigger</w:t>
            </w:r>
            <w:r>
              <w:t>ed</w:t>
            </w:r>
            <w:r w:rsidRPr="001B7393">
              <w:t xml:space="preserve"> </w:t>
            </w:r>
            <w:r>
              <w:t xml:space="preserve">event list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437600EC" w14:textId="77777777" w:rsidR="00742CEC" w:rsidRPr="006B78FB" w:rsidRDefault="00742CEC" w:rsidP="004C41A1">
            <w:pPr>
              <w:pStyle w:val="tablecontent"/>
              <w:rPr>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E3BFF" w14:textId="77777777" w:rsidR="00742CEC" w:rsidRPr="006B78FB" w:rsidRDefault="00742CEC" w:rsidP="004C41A1">
            <w:pPr>
              <w:pStyle w:val="tablecontent"/>
              <w:rPr>
                <w:lang w:eastAsia="en-US"/>
              </w:rPr>
            </w:pPr>
            <w:r>
              <w:t>Identifies the criteria</w:t>
            </w:r>
            <w:r w:rsidRPr="00154EA5">
              <w:t xml:space="preserve"> when the location management client generate</w:t>
            </w:r>
            <w:r>
              <w:t>d</w:t>
            </w:r>
            <w:r w:rsidRPr="00154EA5">
              <w:t xml:space="preserve"> location information</w:t>
            </w:r>
            <w:r>
              <w:t>, while not reporting location information</w:t>
            </w:r>
          </w:p>
        </w:tc>
      </w:tr>
      <w:tr w:rsidR="00742CEC" w:rsidRPr="006B78FB" w14:paraId="30D0C793" w14:textId="77777777" w:rsidTr="004C41A1">
        <w:trPr>
          <w:jc w:val="center"/>
        </w:trPr>
        <w:tc>
          <w:tcPr>
            <w:tcW w:w="2880" w:type="dxa"/>
            <w:tcBorders>
              <w:top w:val="single" w:sz="4" w:space="0" w:color="000000"/>
              <w:left w:val="single" w:sz="4" w:space="0" w:color="000000"/>
              <w:bottom w:val="single" w:sz="4" w:space="0" w:color="000000"/>
            </w:tcBorders>
            <w:shd w:val="clear" w:color="auto" w:fill="auto"/>
          </w:tcPr>
          <w:p w14:paraId="08ED1DD8" w14:textId="77777777" w:rsidR="00742CEC" w:rsidRPr="006B78FB" w:rsidRDefault="00742CEC" w:rsidP="004C41A1">
            <w:pPr>
              <w:pStyle w:val="tablecontent"/>
              <w:rPr>
                <w:lang w:eastAsia="en-US"/>
              </w:rPr>
            </w:pPr>
            <w:r w:rsidRPr="001B7393">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0B9EA570" w14:textId="77777777" w:rsidR="00742CEC" w:rsidRPr="006B78FB" w:rsidRDefault="00742CEC" w:rsidP="004C41A1">
            <w:pPr>
              <w:pStyle w:val="tablecontent"/>
              <w:rPr>
                <w:lang w:eastAsia="en-US"/>
              </w:rPr>
            </w:pPr>
            <w:r w:rsidRPr="001B7393">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D757B" w14:textId="77777777" w:rsidR="00742CEC" w:rsidRPr="006B78FB" w:rsidRDefault="00742CEC" w:rsidP="004C41A1">
            <w:pPr>
              <w:pStyle w:val="tablecontent"/>
              <w:rPr>
                <w:lang w:eastAsia="en-US"/>
              </w:rPr>
            </w:pPr>
            <w:r w:rsidRPr="001B7393">
              <w:t>Defaults to 0 if absent</w:t>
            </w:r>
          </w:p>
        </w:tc>
      </w:tr>
      <w:tr w:rsidR="00742CEC" w:rsidRPr="006B78FB" w14:paraId="145DF3EE"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852EB7" w14:textId="77777777" w:rsidR="00742CEC" w:rsidRPr="006B78FB" w:rsidRDefault="00742CEC" w:rsidP="004C41A1">
            <w:pPr>
              <w:pStyle w:val="TAN"/>
            </w:pPr>
            <w:r w:rsidRPr="006B78FB">
              <w:t>NOTE:</w:t>
            </w:r>
            <w:r w:rsidRPr="006B78FB">
              <w:tab/>
            </w:r>
            <w:r w:rsidRPr="002C59C4">
              <w:t>If none o</w:t>
            </w:r>
            <w:r>
              <w:t>f these information elements is</w:t>
            </w:r>
            <w:r w:rsidRPr="002C59C4">
              <w:t xml:space="preserve"> present, all stored </w:t>
            </w:r>
            <w:proofErr w:type="gramStart"/>
            <w:r w:rsidRPr="002C59C4">
              <w:t>location</w:t>
            </w:r>
            <w:proofErr w:type="gramEnd"/>
            <w:r w:rsidRPr="002C59C4">
              <w:t xml:space="preserve"> information shall be rep</w:t>
            </w:r>
            <w:r>
              <w:t>orted. Information elements may combined to request a subset of the available location information.</w:t>
            </w:r>
          </w:p>
        </w:tc>
      </w:tr>
    </w:tbl>
    <w:p w14:paraId="02E375FC" w14:textId="77777777" w:rsidR="00742CEC" w:rsidRPr="0025464B" w:rsidRDefault="00742CEC" w:rsidP="00742CEC"/>
    <w:p w14:paraId="44B57EA3" w14:textId="11340FC9" w:rsidR="006A7362" w:rsidRPr="00ED165B" w:rsidRDefault="00742CEC" w:rsidP="00E57E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14913">
        <w:rPr>
          <w:rFonts w:ascii="Arial" w:hAnsi="Arial" w:cs="Arial"/>
          <w:color w:val="0000FF"/>
          <w:sz w:val="28"/>
          <w:szCs w:val="28"/>
        </w:rPr>
        <w:t xml:space="preserve">Next </w:t>
      </w:r>
      <w:r>
        <w:rPr>
          <w:rFonts w:ascii="Arial" w:hAnsi="Arial" w:cs="Arial"/>
          <w:color w:val="0000FF"/>
          <w:sz w:val="28"/>
          <w:szCs w:val="28"/>
        </w:rPr>
        <w:t xml:space="preserve">Change * * * </w:t>
      </w:r>
    </w:p>
    <w:p w14:paraId="337488EC" w14:textId="77777777" w:rsidR="004C41A1" w:rsidRDefault="004C41A1" w:rsidP="004C41A1"/>
    <w:p w14:paraId="18B58F3E" w14:textId="77777777" w:rsidR="004C41A1" w:rsidRDefault="004C41A1" w:rsidP="004C41A1">
      <w:pPr>
        <w:pStyle w:val="berschrift4"/>
        <w:rPr>
          <w:rFonts w:eastAsia="SimSun"/>
        </w:rPr>
      </w:pPr>
      <w:bookmarkStart w:id="304" w:name="_Toc75414389"/>
      <w:r>
        <w:rPr>
          <w:rFonts w:eastAsia="SimSun"/>
        </w:rPr>
        <w:t>10.9.2.14</w:t>
      </w:r>
      <w:r>
        <w:rPr>
          <w:rFonts w:eastAsia="SimSun"/>
        </w:rPr>
        <w:tab/>
        <w:t>Location information history report</w:t>
      </w:r>
      <w:bookmarkEnd w:id="304"/>
    </w:p>
    <w:p w14:paraId="0844F845" w14:textId="77777777" w:rsidR="004C41A1" w:rsidRDefault="004C41A1" w:rsidP="004C41A1">
      <w:r>
        <w:t>The location management client stored location information, while not reporting location information to the location management server, and subsequently the reporting may start following the reestablishment of a communication link between the location management client and the location management server.</w:t>
      </w:r>
    </w:p>
    <w:p w14:paraId="58F53220" w14:textId="77777777" w:rsidR="004C41A1" w:rsidRDefault="004C41A1" w:rsidP="004C41A1">
      <w:r>
        <w:t>Table 10.9.2</w:t>
      </w:r>
      <w:r>
        <w:rPr>
          <w:lang w:eastAsia="zh-CN"/>
        </w:rPr>
        <w:t>.14-1</w:t>
      </w:r>
      <w:r>
        <w:t xml:space="preserve"> describes the information flow from the location management client to the location management server for the location information history reporting of stored location information.</w:t>
      </w:r>
    </w:p>
    <w:p w14:paraId="5190E544" w14:textId="77777777" w:rsidR="004C41A1" w:rsidRDefault="004C41A1" w:rsidP="004C41A1">
      <w:pPr>
        <w:pStyle w:val="TH"/>
      </w:pPr>
      <w:r>
        <w:lastRenderedPageBreak/>
        <w:t>Table 10.9.2.14-1: Location information history report (LMC – LMS)</w:t>
      </w:r>
    </w:p>
    <w:tbl>
      <w:tblPr>
        <w:tblW w:w="8640" w:type="dxa"/>
        <w:jc w:val="center"/>
        <w:tblLayout w:type="fixed"/>
        <w:tblLook w:val="04A0" w:firstRow="1" w:lastRow="0" w:firstColumn="1" w:lastColumn="0" w:noHBand="0" w:noVBand="1"/>
      </w:tblPr>
      <w:tblGrid>
        <w:gridCol w:w="2880"/>
        <w:gridCol w:w="1440"/>
        <w:gridCol w:w="4320"/>
      </w:tblGrid>
      <w:tr w:rsidR="004C41A1" w14:paraId="563B603A"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3EB85445" w14:textId="77777777" w:rsidR="004C41A1" w:rsidRDefault="004C41A1" w:rsidP="004C41A1">
            <w:pPr>
              <w:pStyle w:val="toprow"/>
              <w:rPr>
                <w:lang w:eastAsia="en-US"/>
              </w:rPr>
            </w:pPr>
            <w:r>
              <w:rPr>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4085AA7E" w14:textId="77777777" w:rsidR="004C41A1" w:rsidRDefault="004C41A1" w:rsidP="004C41A1">
            <w:pPr>
              <w:pStyle w:val="toprow"/>
              <w:rPr>
                <w:lang w:eastAsia="en-US"/>
              </w:rPr>
            </w:pPr>
            <w:r>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EA6BED" w14:textId="77777777" w:rsidR="004C41A1" w:rsidRDefault="004C41A1" w:rsidP="004C41A1">
            <w:pPr>
              <w:pStyle w:val="toprow"/>
              <w:rPr>
                <w:lang w:eastAsia="en-US"/>
              </w:rPr>
            </w:pPr>
            <w:r>
              <w:rPr>
                <w:lang w:eastAsia="en-US"/>
              </w:rPr>
              <w:t>Description</w:t>
            </w:r>
          </w:p>
        </w:tc>
      </w:tr>
      <w:tr w:rsidR="004C41A1" w14:paraId="2421DD6F"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3EE777F2" w14:textId="77777777" w:rsidR="004C41A1" w:rsidRDefault="004C41A1" w:rsidP="004C41A1">
            <w:pPr>
              <w:pStyle w:val="tablecontent"/>
              <w:rPr>
                <w:lang w:eastAsia="en-US"/>
              </w:rPr>
            </w:pPr>
            <w:r>
              <w:rPr>
                <w:lang w:eastAsia="en-US"/>
              </w:rPr>
              <w:t>MC service ID list</w:t>
            </w:r>
          </w:p>
        </w:tc>
        <w:tc>
          <w:tcPr>
            <w:tcW w:w="1440" w:type="dxa"/>
            <w:tcBorders>
              <w:top w:val="single" w:sz="4" w:space="0" w:color="000000"/>
              <w:left w:val="single" w:sz="4" w:space="0" w:color="000000"/>
              <w:bottom w:val="single" w:sz="4" w:space="0" w:color="000000"/>
              <w:right w:val="nil"/>
            </w:tcBorders>
            <w:hideMark/>
          </w:tcPr>
          <w:p w14:paraId="50F167D0"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8287BCA" w14:textId="77777777" w:rsidR="004C41A1" w:rsidRDefault="004C41A1" w:rsidP="004C41A1">
            <w:pPr>
              <w:pStyle w:val="tablecontent"/>
              <w:rPr>
                <w:lang w:eastAsia="en-US"/>
              </w:rPr>
            </w:pPr>
            <w:r>
              <w:rPr>
                <w:lang w:eastAsia="en-US"/>
              </w:rPr>
              <w:t>List of identities of the reporting MC service user (e.g. MCPTT ID, MCData ID, MCVideo ID)</w:t>
            </w:r>
          </w:p>
        </w:tc>
      </w:tr>
      <w:tr w:rsidR="004C41A1" w14:paraId="37116224"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4238B820" w14:textId="77777777" w:rsidR="004C41A1" w:rsidRDefault="004C41A1" w:rsidP="004C41A1">
            <w:pPr>
              <w:pStyle w:val="tablecontent"/>
              <w:rPr>
                <w:lang w:eastAsia="en-US"/>
              </w:rPr>
            </w:pPr>
            <w:r>
              <w:rPr>
                <w:lang w:eastAsia="en-US"/>
              </w:rPr>
              <w:t>Triggered event</w:t>
            </w:r>
          </w:p>
        </w:tc>
        <w:tc>
          <w:tcPr>
            <w:tcW w:w="1440" w:type="dxa"/>
            <w:tcBorders>
              <w:top w:val="single" w:sz="4" w:space="0" w:color="000000"/>
              <w:left w:val="single" w:sz="4" w:space="0" w:color="000000"/>
              <w:bottom w:val="single" w:sz="4" w:space="0" w:color="000000"/>
              <w:right w:val="nil"/>
            </w:tcBorders>
            <w:hideMark/>
          </w:tcPr>
          <w:p w14:paraId="14FC846F"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67163E0" w14:textId="77777777" w:rsidR="004C41A1" w:rsidRDefault="004C41A1" w:rsidP="004C41A1">
            <w:pPr>
              <w:pStyle w:val="tablecontent"/>
              <w:rPr>
                <w:lang w:eastAsia="en-US"/>
              </w:rPr>
            </w:pPr>
            <w:r>
              <w:t>Identifies the criterion when the location management client generated location information, while not reporting location information</w:t>
            </w:r>
          </w:p>
        </w:tc>
      </w:tr>
      <w:tr w:rsidR="004C41A1" w14:paraId="17C8C73C"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30EEC9C8" w14:textId="77777777" w:rsidR="004C41A1" w:rsidRDefault="004C41A1" w:rsidP="004C41A1">
            <w:pPr>
              <w:pStyle w:val="tablecontent"/>
              <w:rPr>
                <w:lang w:eastAsia="en-US"/>
              </w:rPr>
            </w:pPr>
            <w:r>
              <w:rPr>
                <w:lang w:eastAsia="en-US"/>
              </w:rPr>
              <w:t>Location Information (see NOTE 1)</w:t>
            </w:r>
          </w:p>
        </w:tc>
        <w:tc>
          <w:tcPr>
            <w:tcW w:w="1440" w:type="dxa"/>
            <w:tcBorders>
              <w:top w:val="single" w:sz="4" w:space="0" w:color="000000"/>
              <w:left w:val="single" w:sz="4" w:space="0" w:color="000000"/>
              <w:bottom w:val="single" w:sz="4" w:space="0" w:color="000000"/>
              <w:right w:val="nil"/>
            </w:tcBorders>
            <w:hideMark/>
          </w:tcPr>
          <w:p w14:paraId="53BFDB2A"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247CE7A" w14:textId="77777777" w:rsidR="004C41A1" w:rsidRDefault="004C41A1" w:rsidP="004C41A1">
            <w:pPr>
              <w:pStyle w:val="tablecontent"/>
              <w:rPr>
                <w:lang w:eastAsia="en-US"/>
              </w:rPr>
            </w:pPr>
            <w:r>
              <w:rPr>
                <w:lang w:eastAsia="en-US"/>
              </w:rPr>
              <w:t>Location information</w:t>
            </w:r>
          </w:p>
        </w:tc>
      </w:tr>
      <w:tr w:rsidR="006A7362" w14:paraId="347FA045" w14:textId="77777777" w:rsidTr="006A7362">
        <w:trPr>
          <w:jc w:val="center"/>
          <w:ins w:id="305" w:author="SA6#45-BDBOS1" w:date="2021-08-13T15:58:00Z"/>
        </w:trPr>
        <w:tc>
          <w:tcPr>
            <w:tcW w:w="2880" w:type="dxa"/>
            <w:tcBorders>
              <w:top w:val="single" w:sz="4" w:space="0" w:color="000000"/>
              <w:left w:val="single" w:sz="4" w:space="0" w:color="000000"/>
              <w:bottom w:val="single" w:sz="4" w:space="0" w:color="000000"/>
              <w:right w:val="nil"/>
            </w:tcBorders>
          </w:tcPr>
          <w:p w14:paraId="199AD940" w14:textId="77777777" w:rsidR="006A7362" w:rsidRPr="003F5437" w:rsidRDefault="006A7362" w:rsidP="00382E34">
            <w:pPr>
              <w:pStyle w:val="tablecontent"/>
              <w:rPr>
                <w:ins w:id="306" w:author="SA6#45-BDBOS1" w:date="2021-08-13T15:58:00Z"/>
                <w:lang w:eastAsia="en-US"/>
              </w:rPr>
            </w:pPr>
            <w:ins w:id="307" w:author="SA6#45-BDBOS1" w:date="2021-08-13T15:58:00Z">
              <w:r w:rsidRPr="003F5437">
                <w:rPr>
                  <w:lang w:eastAsia="en-US"/>
                </w:rPr>
                <w:t>MC service UE label</w:t>
              </w:r>
            </w:ins>
          </w:p>
        </w:tc>
        <w:tc>
          <w:tcPr>
            <w:tcW w:w="1440" w:type="dxa"/>
            <w:tcBorders>
              <w:top w:val="single" w:sz="4" w:space="0" w:color="000000"/>
              <w:left w:val="single" w:sz="4" w:space="0" w:color="000000"/>
              <w:bottom w:val="single" w:sz="4" w:space="0" w:color="000000"/>
              <w:right w:val="nil"/>
            </w:tcBorders>
          </w:tcPr>
          <w:p w14:paraId="648D3827" w14:textId="77777777" w:rsidR="006A7362" w:rsidRPr="003F5437" w:rsidRDefault="006A7362" w:rsidP="00382E34">
            <w:pPr>
              <w:pStyle w:val="tablecontent"/>
              <w:rPr>
                <w:ins w:id="308" w:author="SA6#45-BDBOS1" w:date="2021-08-13T15:58:00Z"/>
                <w:lang w:eastAsia="en-US"/>
              </w:rPr>
            </w:pPr>
            <w:ins w:id="309" w:author="SA6#45-BDBOS1" w:date="2021-08-13T15:58:00Z">
              <w:r w:rsidRPr="003F5437">
                <w:rPr>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18B00A16" w14:textId="77777777" w:rsidR="006A7362" w:rsidRPr="003F5437" w:rsidRDefault="006A7362" w:rsidP="00382E34">
            <w:pPr>
              <w:pStyle w:val="tablecontent"/>
              <w:rPr>
                <w:ins w:id="310" w:author="SA6#45-BDBOS1" w:date="2021-08-13T15:58:00Z"/>
                <w:lang w:eastAsia="en-US"/>
              </w:rPr>
            </w:pPr>
            <w:ins w:id="311" w:author="SA6#45-BDBOS1" w:date="2021-08-13T15:58:00Z">
              <w:r w:rsidRPr="003F5437">
                <w:rPr>
                  <w:lang w:eastAsia="en-US"/>
                </w:rPr>
                <w:t>Generic name of the reporting MC service UE</w:t>
              </w:r>
            </w:ins>
          </w:p>
        </w:tc>
      </w:tr>
      <w:tr w:rsidR="004C41A1" w14:paraId="26FEB3A6"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5531534E" w14:textId="77777777" w:rsidR="004C41A1" w:rsidRDefault="004C41A1" w:rsidP="004C41A1">
            <w:pPr>
              <w:pStyle w:val="tablecontent"/>
              <w:rPr>
                <w:lang w:eastAsia="en-US"/>
              </w:rPr>
            </w:pPr>
            <w:r>
              <w:rPr>
                <w:lang w:eastAsia="en-US"/>
              </w:rPr>
              <w:t>History report (see NOTE 2)</w:t>
            </w:r>
          </w:p>
        </w:tc>
        <w:tc>
          <w:tcPr>
            <w:tcW w:w="1440" w:type="dxa"/>
            <w:tcBorders>
              <w:top w:val="single" w:sz="4" w:space="0" w:color="000000"/>
              <w:left w:val="single" w:sz="4" w:space="0" w:color="000000"/>
              <w:bottom w:val="single" w:sz="4" w:space="0" w:color="000000"/>
              <w:right w:val="nil"/>
            </w:tcBorders>
            <w:hideMark/>
          </w:tcPr>
          <w:p w14:paraId="6055B5AB" w14:textId="77777777" w:rsidR="004C41A1" w:rsidRDefault="004C41A1" w:rsidP="004C41A1">
            <w:pPr>
              <w:pStyle w:val="tablecontent"/>
              <w:rPr>
                <w:lang w:eastAsia="en-US"/>
              </w:rPr>
            </w:pPr>
            <w:r>
              <w:rPr>
                <w:lang w:eastAsia="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3275542" w14:textId="77777777" w:rsidR="004C41A1" w:rsidRDefault="004C41A1" w:rsidP="004C41A1">
            <w:pPr>
              <w:pStyle w:val="tablecontent"/>
              <w:rPr>
                <w:lang w:eastAsia="en-US"/>
              </w:rPr>
            </w:pPr>
            <w:r>
              <w:rPr>
                <w:lang w:eastAsia="en-US"/>
              </w:rPr>
              <w:t>Location information history report indicator</w:t>
            </w:r>
          </w:p>
        </w:tc>
      </w:tr>
      <w:tr w:rsidR="004C41A1" w14:paraId="4C5BB60D"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3EA5A6" w14:textId="77777777" w:rsidR="004C41A1" w:rsidRDefault="004C41A1" w:rsidP="004C41A1">
            <w:pPr>
              <w:pStyle w:val="TAN"/>
            </w:pPr>
            <w:r>
              <w:t>NOTE 1:</w:t>
            </w:r>
            <w:r>
              <w:ta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42658993" w14:textId="77777777" w:rsidR="004C41A1" w:rsidRDefault="004C41A1" w:rsidP="004C41A1">
            <w:pPr>
              <w:pStyle w:val="TAN"/>
            </w:pPr>
            <w:r>
              <w:t>NOTE 2:</w:t>
            </w:r>
            <w:r>
              <w:tab/>
              <w:t>Only present, if triggering criteria in emergency cases or triggering criteria in non-emergency cases used.</w:t>
            </w:r>
          </w:p>
        </w:tc>
      </w:tr>
    </w:tbl>
    <w:p w14:paraId="7563EEE8" w14:textId="77777777" w:rsidR="004C41A1" w:rsidRDefault="004C41A1" w:rsidP="004C41A1"/>
    <w:p w14:paraId="15D1207D" w14:textId="77777777" w:rsidR="004C41A1" w:rsidRDefault="004C41A1" w:rsidP="004C41A1">
      <w:r>
        <w:t>Table 10.9.2</w:t>
      </w:r>
      <w:r>
        <w:rPr>
          <w:lang w:eastAsia="zh-CN"/>
        </w:rPr>
        <w:t>.14-2</w:t>
      </w:r>
      <w:r>
        <w:t xml:space="preserve"> describes the information flow from the location management server to the location management client for the location information history reporting of stored location information.</w:t>
      </w:r>
    </w:p>
    <w:p w14:paraId="12D80599" w14:textId="77777777" w:rsidR="004C41A1" w:rsidRDefault="004C41A1" w:rsidP="004C41A1">
      <w:pPr>
        <w:pStyle w:val="TH"/>
      </w:pPr>
      <w:r>
        <w:t>Table 10.9.2.14-2: Location information history report (LMS – LMC)</w:t>
      </w:r>
    </w:p>
    <w:tbl>
      <w:tblPr>
        <w:tblW w:w="8640" w:type="dxa"/>
        <w:jc w:val="center"/>
        <w:tblLayout w:type="fixed"/>
        <w:tblLook w:val="04A0" w:firstRow="1" w:lastRow="0" w:firstColumn="1" w:lastColumn="0" w:noHBand="0" w:noVBand="1"/>
      </w:tblPr>
      <w:tblGrid>
        <w:gridCol w:w="2880"/>
        <w:gridCol w:w="1440"/>
        <w:gridCol w:w="4320"/>
      </w:tblGrid>
      <w:tr w:rsidR="004C41A1" w14:paraId="50AD7944"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045B7C2D" w14:textId="77777777" w:rsidR="004C41A1" w:rsidRDefault="004C41A1" w:rsidP="004C41A1">
            <w:pPr>
              <w:pStyle w:val="toprow"/>
              <w:rPr>
                <w:lang w:eastAsia="en-US"/>
              </w:rPr>
            </w:pPr>
            <w:r>
              <w:rPr>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44B789A9" w14:textId="77777777" w:rsidR="004C41A1" w:rsidRDefault="004C41A1" w:rsidP="004C41A1">
            <w:pPr>
              <w:pStyle w:val="toprow"/>
              <w:rPr>
                <w:lang w:eastAsia="en-US"/>
              </w:rPr>
            </w:pPr>
            <w:r>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2904E4" w14:textId="77777777" w:rsidR="004C41A1" w:rsidRDefault="004C41A1" w:rsidP="004C41A1">
            <w:pPr>
              <w:pStyle w:val="toprow"/>
              <w:rPr>
                <w:lang w:eastAsia="en-US"/>
              </w:rPr>
            </w:pPr>
            <w:r>
              <w:rPr>
                <w:lang w:eastAsia="en-US"/>
              </w:rPr>
              <w:t>Description</w:t>
            </w:r>
          </w:p>
        </w:tc>
      </w:tr>
      <w:tr w:rsidR="004C41A1" w14:paraId="71675A41"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2A1208C3" w14:textId="77777777" w:rsidR="004C41A1" w:rsidRDefault="004C41A1" w:rsidP="004C41A1">
            <w:pPr>
              <w:pStyle w:val="tablecontent"/>
              <w:rPr>
                <w:lang w:eastAsia="en-US"/>
              </w:rPr>
            </w:pPr>
            <w:r>
              <w:rPr>
                <w:lang w:eastAsia="en-US"/>
              </w:rPr>
              <w:t>MC service ID</w:t>
            </w:r>
          </w:p>
        </w:tc>
        <w:tc>
          <w:tcPr>
            <w:tcW w:w="1440" w:type="dxa"/>
            <w:tcBorders>
              <w:top w:val="single" w:sz="4" w:space="0" w:color="000000"/>
              <w:left w:val="single" w:sz="4" w:space="0" w:color="000000"/>
              <w:bottom w:val="single" w:sz="4" w:space="0" w:color="000000"/>
              <w:right w:val="nil"/>
            </w:tcBorders>
            <w:hideMark/>
          </w:tcPr>
          <w:p w14:paraId="10E6D944"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329B091" w14:textId="77777777" w:rsidR="004C41A1" w:rsidRDefault="004C41A1" w:rsidP="004C41A1">
            <w:pPr>
              <w:pStyle w:val="tablecontent"/>
              <w:rPr>
                <w:lang w:eastAsia="en-US"/>
              </w:rPr>
            </w:pPr>
            <w:r>
              <w:rPr>
                <w:lang w:eastAsia="en-US"/>
              </w:rPr>
              <w:t>Identity of the reporting MC service user</w:t>
            </w:r>
          </w:p>
        </w:tc>
      </w:tr>
      <w:tr w:rsidR="004C41A1" w14:paraId="210584AD"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24FE5692" w14:textId="77777777" w:rsidR="004C41A1" w:rsidRDefault="004C41A1" w:rsidP="004C41A1">
            <w:pPr>
              <w:pStyle w:val="tablecontent"/>
              <w:rPr>
                <w:lang w:eastAsia="en-US"/>
              </w:rPr>
            </w:pPr>
            <w:r>
              <w:rPr>
                <w:lang w:eastAsia="en-US"/>
              </w:rPr>
              <w:t>MC service ID</w:t>
            </w:r>
          </w:p>
        </w:tc>
        <w:tc>
          <w:tcPr>
            <w:tcW w:w="1440" w:type="dxa"/>
            <w:tcBorders>
              <w:top w:val="single" w:sz="4" w:space="0" w:color="000000"/>
              <w:left w:val="single" w:sz="4" w:space="0" w:color="000000"/>
              <w:bottom w:val="single" w:sz="4" w:space="0" w:color="000000"/>
              <w:right w:val="nil"/>
            </w:tcBorders>
            <w:hideMark/>
          </w:tcPr>
          <w:p w14:paraId="4C4BD942"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4DA97FD" w14:textId="77777777" w:rsidR="004C41A1" w:rsidRDefault="004C41A1" w:rsidP="004C41A1">
            <w:pPr>
              <w:pStyle w:val="tablecontent"/>
              <w:rPr>
                <w:lang w:eastAsia="en-US"/>
              </w:rPr>
            </w:pPr>
            <w:r>
              <w:rPr>
                <w:lang w:eastAsia="en-US"/>
              </w:rPr>
              <w:t>Identity of the MC service user, who has requested location information</w:t>
            </w:r>
          </w:p>
        </w:tc>
      </w:tr>
      <w:tr w:rsidR="004C41A1" w14:paraId="0E2844E9"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6BBFAA6D" w14:textId="77777777" w:rsidR="004C41A1" w:rsidRDefault="004C41A1" w:rsidP="004C41A1">
            <w:pPr>
              <w:pStyle w:val="tablecontent"/>
              <w:rPr>
                <w:lang w:eastAsia="en-US"/>
              </w:rPr>
            </w:pPr>
            <w:r>
              <w:rPr>
                <w:lang w:eastAsia="en-US"/>
              </w:rPr>
              <w:t>Triggered event</w:t>
            </w:r>
          </w:p>
        </w:tc>
        <w:tc>
          <w:tcPr>
            <w:tcW w:w="1440" w:type="dxa"/>
            <w:tcBorders>
              <w:top w:val="single" w:sz="4" w:space="0" w:color="000000"/>
              <w:left w:val="single" w:sz="4" w:space="0" w:color="000000"/>
              <w:bottom w:val="single" w:sz="4" w:space="0" w:color="000000"/>
              <w:right w:val="nil"/>
            </w:tcBorders>
            <w:hideMark/>
          </w:tcPr>
          <w:p w14:paraId="32F9FFAD"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BD24EDD" w14:textId="77777777" w:rsidR="004C41A1" w:rsidRDefault="004C41A1" w:rsidP="004C41A1">
            <w:pPr>
              <w:pStyle w:val="tablecontent"/>
              <w:rPr>
                <w:lang w:eastAsia="en-US"/>
              </w:rPr>
            </w:pPr>
            <w:r>
              <w:t>Identifies the criterion when the location management client generated location information, while not reporting location information</w:t>
            </w:r>
          </w:p>
        </w:tc>
      </w:tr>
      <w:tr w:rsidR="004C41A1" w14:paraId="02A9A324"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39E86334" w14:textId="77777777" w:rsidR="004C41A1" w:rsidRDefault="004C41A1" w:rsidP="004C41A1">
            <w:pPr>
              <w:pStyle w:val="tablecontent"/>
              <w:rPr>
                <w:lang w:eastAsia="en-US"/>
              </w:rPr>
            </w:pPr>
            <w:r>
              <w:rPr>
                <w:lang w:eastAsia="en-US"/>
              </w:rPr>
              <w:t>Location Information</w:t>
            </w:r>
          </w:p>
          <w:p w14:paraId="2332A373" w14:textId="77777777" w:rsidR="004C41A1" w:rsidRDefault="004C41A1" w:rsidP="004C41A1">
            <w:pPr>
              <w:pStyle w:val="tablecontent"/>
              <w:rPr>
                <w:lang w:eastAsia="en-US"/>
              </w:rPr>
            </w:pPr>
            <w:r>
              <w:rPr>
                <w:lang w:eastAsia="en-US"/>
              </w:rPr>
              <w:t>(see NOTE 1)</w:t>
            </w:r>
          </w:p>
        </w:tc>
        <w:tc>
          <w:tcPr>
            <w:tcW w:w="1440" w:type="dxa"/>
            <w:tcBorders>
              <w:top w:val="single" w:sz="4" w:space="0" w:color="000000"/>
              <w:left w:val="single" w:sz="4" w:space="0" w:color="000000"/>
              <w:bottom w:val="single" w:sz="4" w:space="0" w:color="000000"/>
              <w:right w:val="nil"/>
            </w:tcBorders>
            <w:hideMark/>
          </w:tcPr>
          <w:p w14:paraId="68B53948"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B637C71" w14:textId="77777777" w:rsidR="004C41A1" w:rsidRDefault="004C41A1" w:rsidP="004C41A1">
            <w:pPr>
              <w:pStyle w:val="tablecontent"/>
              <w:rPr>
                <w:lang w:eastAsia="en-US"/>
              </w:rPr>
            </w:pPr>
            <w:r>
              <w:rPr>
                <w:lang w:eastAsia="en-US"/>
              </w:rPr>
              <w:t>Location information</w:t>
            </w:r>
          </w:p>
        </w:tc>
      </w:tr>
      <w:tr w:rsidR="006A7362" w14:paraId="4EFA9CEF" w14:textId="77777777" w:rsidTr="004C41A1">
        <w:trPr>
          <w:jc w:val="center"/>
          <w:ins w:id="312" w:author="SA6#45-BDBOS1" w:date="2021-08-13T16:00:00Z"/>
        </w:trPr>
        <w:tc>
          <w:tcPr>
            <w:tcW w:w="2880" w:type="dxa"/>
            <w:tcBorders>
              <w:top w:val="single" w:sz="4" w:space="0" w:color="000000"/>
              <w:left w:val="single" w:sz="4" w:space="0" w:color="000000"/>
              <w:bottom w:val="single" w:sz="4" w:space="0" w:color="000000"/>
              <w:right w:val="nil"/>
            </w:tcBorders>
          </w:tcPr>
          <w:p w14:paraId="2F819C88" w14:textId="5CA56B99" w:rsidR="006A7362" w:rsidRPr="003F5437" w:rsidRDefault="006A7362" w:rsidP="006A7362">
            <w:pPr>
              <w:pStyle w:val="tablecontent"/>
              <w:rPr>
                <w:ins w:id="313" w:author="SA6#45-BDBOS1" w:date="2021-08-13T16:00:00Z"/>
                <w:lang w:eastAsia="en-US"/>
              </w:rPr>
            </w:pPr>
            <w:ins w:id="314" w:author="SA6#45-BDBOS1" w:date="2021-08-13T16:00:00Z">
              <w:r w:rsidRPr="003F5437">
                <w:t>MC service UE label</w:t>
              </w:r>
            </w:ins>
          </w:p>
        </w:tc>
        <w:tc>
          <w:tcPr>
            <w:tcW w:w="1440" w:type="dxa"/>
            <w:tcBorders>
              <w:top w:val="single" w:sz="4" w:space="0" w:color="000000"/>
              <w:left w:val="single" w:sz="4" w:space="0" w:color="000000"/>
              <w:bottom w:val="single" w:sz="4" w:space="0" w:color="000000"/>
              <w:right w:val="nil"/>
            </w:tcBorders>
          </w:tcPr>
          <w:p w14:paraId="1A5ECCCC" w14:textId="511DC165" w:rsidR="006A7362" w:rsidRPr="003F5437" w:rsidRDefault="006A7362" w:rsidP="006A7362">
            <w:pPr>
              <w:pStyle w:val="tablecontent"/>
              <w:rPr>
                <w:ins w:id="315" w:author="SA6#45-BDBOS1" w:date="2021-08-13T16:00:00Z"/>
                <w:lang w:eastAsia="en-US"/>
              </w:rPr>
            </w:pPr>
            <w:ins w:id="316" w:author="SA6#45-BDBOS1" w:date="2021-08-13T16:00:00Z">
              <w:r w:rsidRPr="003F5437">
                <w:t>O</w:t>
              </w:r>
            </w:ins>
          </w:p>
        </w:tc>
        <w:tc>
          <w:tcPr>
            <w:tcW w:w="4320" w:type="dxa"/>
            <w:tcBorders>
              <w:top w:val="single" w:sz="4" w:space="0" w:color="000000"/>
              <w:left w:val="single" w:sz="4" w:space="0" w:color="000000"/>
              <w:bottom w:val="single" w:sz="4" w:space="0" w:color="000000"/>
              <w:right w:val="single" w:sz="4" w:space="0" w:color="000000"/>
            </w:tcBorders>
          </w:tcPr>
          <w:p w14:paraId="41E37B36" w14:textId="7D912058" w:rsidR="006A7362" w:rsidRPr="003F5437" w:rsidRDefault="006A7362" w:rsidP="006A7362">
            <w:pPr>
              <w:pStyle w:val="tablecontent"/>
              <w:rPr>
                <w:ins w:id="317" w:author="SA6#45-BDBOS1" w:date="2021-08-13T16:00:00Z"/>
                <w:lang w:eastAsia="en-US"/>
              </w:rPr>
            </w:pPr>
            <w:ins w:id="318" w:author="SA6#45-BDBOS1" w:date="2021-08-13T16:00:00Z">
              <w:r w:rsidRPr="003F5437">
                <w:t>Generic name of the reporting MC service UE</w:t>
              </w:r>
            </w:ins>
          </w:p>
        </w:tc>
      </w:tr>
      <w:tr w:rsidR="006A7362" w14:paraId="276C3A69"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1918EEA4" w14:textId="77777777" w:rsidR="006A7362" w:rsidRDefault="006A7362" w:rsidP="006A7362">
            <w:pPr>
              <w:pStyle w:val="tablecontent"/>
              <w:rPr>
                <w:lang w:eastAsia="en-US"/>
              </w:rPr>
            </w:pPr>
            <w:r>
              <w:rPr>
                <w:lang w:eastAsia="en-US"/>
              </w:rPr>
              <w:t>History report (see NOTE 2)</w:t>
            </w:r>
          </w:p>
        </w:tc>
        <w:tc>
          <w:tcPr>
            <w:tcW w:w="1440" w:type="dxa"/>
            <w:tcBorders>
              <w:top w:val="single" w:sz="4" w:space="0" w:color="000000"/>
              <w:left w:val="single" w:sz="4" w:space="0" w:color="000000"/>
              <w:bottom w:val="single" w:sz="4" w:space="0" w:color="000000"/>
              <w:right w:val="nil"/>
            </w:tcBorders>
            <w:hideMark/>
          </w:tcPr>
          <w:p w14:paraId="6C87DA33" w14:textId="77777777" w:rsidR="006A7362" w:rsidRDefault="006A7362" w:rsidP="006A7362">
            <w:pPr>
              <w:pStyle w:val="tablecontent"/>
              <w:rPr>
                <w:lang w:eastAsia="en-US"/>
              </w:rPr>
            </w:pPr>
            <w:r>
              <w:rPr>
                <w:lang w:eastAsia="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32CAC173" w14:textId="77777777" w:rsidR="006A7362" w:rsidRDefault="006A7362" w:rsidP="006A7362">
            <w:pPr>
              <w:pStyle w:val="tablecontent"/>
              <w:rPr>
                <w:lang w:eastAsia="en-US"/>
              </w:rPr>
            </w:pPr>
            <w:r>
              <w:rPr>
                <w:lang w:eastAsia="en-US"/>
              </w:rPr>
              <w:t>Location information history report indicator</w:t>
            </w:r>
          </w:p>
        </w:tc>
      </w:tr>
      <w:tr w:rsidR="006A7362" w14:paraId="1A103DDA"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099B9E" w14:textId="77777777" w:rsidR="006A7362" w:rsidRDefault="006A7362" w:rsidP="006A7362">
            <w:pPr>
              <w:pStyle w:val="TAN"/>
            </w:pPr>
            <w:r>
              <w:t>NOTE 1:</w:t>
            </w:r>
            <w:r>
              <w:ta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51A3F58F" w14:textId="77777777" w:rsidR="006A7362" w:rsidRDefault="006A7362" w:rsidP="006A7362">
            <w:pPr>
              <w:pStyle w:val="TAN"/>
            </w:pPr>
            <w:r>
              <w:t>NOTE 2:</w:t>
            </w:r>
            <w:r>
              <w:tab/>
              <w:t>Only present, if triggering criteria in emergency cases or triggering criteria in non-emergency cases used.</w:t>
            </w:r>
          </w:p>
        </w:tc>
      </w:tr>
    </w:tbl>
    <w:p w14:paraId="7C2191EF" w14:textId="77777777" w:rsidR="004C41A1" w:rsidRDefault="004C41A1" w:rsidP="004C41A1"/>
    <w:p w14:paraId="2EE87171" w14:textId="77777777" w:rsidR="004C41A1" w:rsidRDefault="004C41A1" w:rsidP="004C41A1">
      <w:r>
        <w:t>Table 10.9.2</w:t>
      </w:r>
      <w:r>
        <w:rPr>
          <w:lang w:eastAsia="zh-CN"/>
        </w:rPr>
        <w:t>.14-3</w:t>
      </w:r>
      <w:r>
        <w:t xml:space="preserve"> describes the information flow from the location management server to the MC </w:t>
      </w:r>
      <w:proofErr w:type="gramStart"/>
      <w:r>
        <w:t>service</w:t>
      </w:r>
      <w:proofErr w:type="gramEnd"/>
      <w:r>
        <w:t xml:space="preserve"> server for the location information history reporting of stored location information.</w:t>
      </w:r>
    </w:p>
    <w:p w14:paraId="2654BA05" w14:textId="77777777" w:rsidR="004C41A1" w:rsidRDefault="004C41A1" w:rsidP="004C41A1">
      <w:pPr>
        <w:pStyle w:val="TH"/>
      </w:pPr>
      <w:r>
        <w:t xml:space="preserve">Table 10.9.2.14-3: Location information history report (LMS - MC </w:t>
      </w:r>
      <w:proofErr w:type="gramStart"/>
      <w:r>
        <w:t>service</w:t>
      </w:r>
      <w:proofErr w:type="gramEnd"/>
      <w:r>
        <w:t xml:space="preserve"> server)</w:t>
      </w:r>
    </w:p>
    <w:tbl>
      <w:tblPr>
        <w:tblW w:w="0" w:type="dxa"/>
        <w:jc w:val="center"/>
        <w:tblLayout w:type="fixed"/>
        <w:tblLook w:val="04A0" w:firstRow="1" w:lastRow="0" w:firstColumn="1" w:lastColumn="0" w:noHBand="0" w:noVBand="1"/>
      </w:tblPr>
      <w:tblGrid>
        <w:gridCol w:w="2880"/>
        <w:gridCol w:w="1440"/>
        <w:gridCol w:w="4320"/>
      </w:tblGrid>
      <w:tr w:rsidR="004C41A1" w14:paraId="7A6CB492"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1B710D9D" w14:textId="77777777" w:rsidR="004C41A1" w:rsidRDefault="004C41A1" w:rsidP="004C41A1">
            <w:pPr>
              <w:pStyle w:val="toprow"/>
              <w:rPr>
                <w:lang w:eastAsia="en-US"/>
              </w:rPr>
            </w:pPr>
            <w:r>
              <w:rPr>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5B23F190" w14:textId="77777777" w:rsidR="004C41A1" w:rsidRDefault="004C41A1" w:rsidP="004C41A1">
            <w:pPr>
              <w:pStyle w:val="toprow"/>
              <w:rPr>
                <w:lang w:eastAsia="en-US"/>
              </w:rPr>
            </w:pPr>
            <w:r>
              <w:rPr>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F6FDA1" w14:textId="77777777" w:rsidR="004C41A1" w:rsidRDefault="004C41A1" w:rsidP="004C41A1">
            <w:pPr>
              <w:pStyle w:val="toprow"/>
              <w:rPr>
                <w:lang w:eastAsia="en-US"/>
              </w:rPr>
            </w:pPr>
            <w:r>
              <w:rPr>
                <w:lang w:eastAsia="en-US"/>
              </w:rPr>
              <w:t>Description</w:t>
            </w:r>
          </w:p>
        </w:tc>
      </w:tr>
      <w:tr w:rsidR="004C41A1" w14:paraId="0BB08FCF"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37582FE3" w14:textId="77777777" w:rsidR="004C41A1" w:rsidRDefault="004C41A1" w:rsidP="004C41A1">
            <w:pPr>
              <w:pStyle w:val="tablecontent"/>
              <w:rPr>
                <w:lang w:eastAsia="en-US"/>
              </w:rPr>
            </w:pPr>
            <w:r>
              <w:rPr>
                <w:lang w:eastAsia="en-US"/>
              </w:rPr>
              <w:t>MC service ID</w:t>
            </w:r>
          </w:p>
        </w:tc>
        <w:tc>
          <w:tcPr>
            <w:tcW w:w="1440" w:type="dxa"/>
            <w:tcBorders>
              <w:top w:val="single" w:sz="4" w:space="0" w:color="000000"/>
              <w:left w:val="single" w:sz="4" w:space="0" w:color="000000"/>
              <w:bottom w:val="single" w:sz="4" w:space="0" w:color="000000"/>
              <w:right w:val="nil"/>
            </w:tcBorders>
            <w:hideMark/>
          </w:tcPr>
          <w:p w14:paraId="4D31F234"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0258D76" w14:textId="77777777" w:rsidR="004C41A1" w:rsidRDefault="004C41A1" w:rsidP="004C41A1">
            <w:pPr>
              <w:pStyle w:val="tablecontent"/>
              <w:rPr>
                <w:lang w:eastAsia="en-US"/>
              </w:rPr>
            </w:pPr>
            <w:r>
              <w:rPr>
                <w:lang w:eastAsia="en-US"/>
              </w:rPr>
              <w:t>Identity of the reporting MC service user</w:t>
            </w:r>
          </w:p>
        </w:tc>
      </w:tr>
      <w:tr w:rsidR="004C41A1" w14:paraId="1441FAB8"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0F89A48F" w14:textId="77777777" w:rsidR="004C41A1" w:rsidRDefault="004C41A1" w:rsidP="004C41A1">
            <w:pPr>
              <w:pStyle w:val="tablecontent"/>
              <w:rPr>
                <w:lang w:eastAsia="en-US"/>
              </w:rPr>
            </w:pPr>
            <w:r>
              <w:rPr>
                <w:lang w:eastAsia="en-US"/>
              </w:rPr>
              <w:t>Triggered event</w:t>
            </w:r>
          </w:p>
        </w:tc>
        <w:tc>
          <w:tcPr>
            <w:tcW w:w="1440" w:type="dxa"/>
            <w:tcBorders>
              <w:top w:val="single" w:sz="4" w:space="0" w:color="000000"/>
              <w:left w:val="single" w:sz="4" w:space="0" w:color="000000"/>
              <w:bottom w:val="single" w:sz="4" w:space="0" w:color="000000"/>
              <w:right w:val="nil"/>
            </w:tcBorders>
            <w:hideMark/>
          </w:tcPr>
          <w:p w14:paraId="2E7AC9CF"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79CC518" w14:textId="77777777" w:rsidR="004C41A1" w:rsidRDefault="004C41A1" w:rsidP="004C41A1">
            <w:pPr>
              <w:pStyle w:val="tablecontent"/>
              <w:rPr>
                <w:lang w:eastAsia="en-US"/>
              </w:rPr>
            </w:pPr>
            <w:r>
              <w:t>Identifies the criterion when the location management client generated location information, while not reporting location information</w:t>
            </w:r>
          </w:p>
        </w:tc>
      </w:tr>
      <w:tr w:rsidR="004C41A1" w14:paraId="4CE479E7"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423C25E2" w14:textId="77777777" w:rsidR="004C41A1" w:rsidRDefault="004C41A1" w:rsidP="004C41A1">
            <w:pPr>
              <w:pStyle w:val="tablecontent"/>
              <w:rPr>
                <w:lang w:eastAsia="en-US"/>
              </w:rPr>
            </w:pPr>
            <w:r>
              <w:rPr>
                <w:lang w:eastAsia="en-US"/>
              </w:rPr>
              <w:t>Location Information (see NOTE 1)</w:t>
            </w:r>
          </w:p>
        </w:tc>
        <w:tc>
          <w:tcPr>
            <w:tcW w:w="1440" w:type="dxa"/>
            <w:tcBorders>
              <w:top w:val="single" w:sz="4" w:space="0" w:color="000000"/>
              <w:left w:val="single" w:sz="4" w:space="0" w:color="000000"/>
              <w:bottom w:val="single" w:sz="4" w:space="0" w:color="000000"/>
              <w:right w:val="nil"/>
            </w:tcBorders>
            <w:hideMark/>
          </w:tcPr>
          <w:p w14:paraId="18861C0E" w14:textId="77777777" w:rsidR="004C41A1" w:rsidRDefault="004C41A1" w:rsidP="004C41A1">
            <w:pPr>
              <w:pStyle w:val="tablecontent"/>
              <w:rPr>
                <w:lang w:eastAsia="en-US"/>
              </w:rPr>
            </w:pPr>
            <w:r>
              <w:rPr>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BEF0D77" w14:textId="77777777" w:rsidR="004C41A1" w:rsidRDefault="004C41A1" w:rsidP="004C41A1">
            <w:pPr>
              <w:pStyle w:val="tablecontent"/>
              <w:rPr>
                <w:lang w:eastAsia="en-US"/>
              </w:rPr>
            </w:pPr>
            <w:r>
              <w:rPr>
                <w:lang w:eastAsia="en-US"/>
              </w:rPr>
              <w:t>Location information</w:t>
            </w:r>
          </w:p>
        </w:tc>
      </w:tr>
      <w:tr w:rsidR="004C41A1" w14:paraId="34C10D6B" w14:textId="77777777" w:rsidTr="004C41A1">
        <w:trPr>
          <w:jc w:val="center"/>
        </w:trPr>
        <w:tc>
          <w:tcPr>
            <w:tcW w:w="2880" w:type="dxa"/>
            <w:tcBorders>
              <w:top w:val="single" w:sz="4" w:space="0" w:color="000000"/>
              <w:left w:val="single" w:sz="4" w:space="0" w:color="000000"/>
              <w:bottom w:val="single" w:sz="4" w:space="0" w:color="000000"/>
              <w:right w:val="nil"/>
            </w:tcBorders>
            <w:hideMark/>
          </w:tcPr>
          <w:p w14:paraId="74256D81" w14:textId="77777777" w:rsidR="004C41A1" w:rsidRDefault="004C41A1" w:rsidP="004C41A1">
            <w:pPr>
              <w:pStyle w:val="tablecontent"/>
              <w:rPr>
                <w:lang w:eastAsia="en-US"/>
              </w:rPr>
            </w:pPr>
            <w:r>
              <w:rPr>
                <w:lang w:eastAsia="en-US"/>
              </w:rPr>
              <w:t>History report (see NOTE 2)</w:t>
            </w:r>
          </w:p>
        </w:tc>
        <w:tc>
          <w:tcPr>
            <w:tcW w:w="1440" w:type="dxa"/>
            <w:tcBorders>
              <w:top w:val="single" w:sz="4" w:space="0" w:color="000000"/>
              <w:left w:val="single" w:sz="4" w:space="0" w:color="000000"/>
              <w:bottom w:val="single" w:sz="4" w:space="0" w:color="000000"/>
              <w:right w:val="nil"/>
            </w:tcBorders>
            <w:hideMark/>
          </w:tcPr>
          <w:p w14:paraId="5AE6DEDB" w14:textId="77777777" w:rsidR="004C41A1" w:rsidRDefault="004C41A1" w:rsidP="004C41A1">
            <w:pPr>
              <w:pStyle w:val="tablecontent"/>
              <w:rPr>
                <w:lang w:eastAsia="en-US"/>
              </w:rPr>
            </w:pPr>
            <w:r>
              <w:rPr>
                <w:lang w:eastAsia="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6004E19" w14:textId="77777777" w:rsidR="004C41A1" w:rsidRDefault="004C41A1" w:rsidP="004C41A1">
            <w:pPr>
              <w:pStyle w:val="tablecontent"/>
              <w:rPr>
                <w:lang w:eastAsia="en-US"/>
              </w:rPr>
            </w:pPr>
            <w:r>
              <w:rPr>
                <w:lang w:eastAsia="en-US"/>
              </w:rPr>
              <w:t>Location information history report indicator</w:t>
            </w:r>
          </w:p>
        </w:tc>
      </w:tr>
      <w:tr w:rsidR="004C41A1" w14:paraId="5371C8BC" w14:textId="77777777" w:rsidTr="004C41A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D2C90C5" w14:textId="77777777" w:rsidR="004C41A1" w:rsidRDefault="004C41A1" w:rsidP="004C41A1">
            <w:pPr>
              <w:pStyle w:val="TAN"/>
            </w:pPr>
            <w:r>
              <w:t>NOTE 1:</w:t>
            </w:r>
            <w:r>
              <w:tab/>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61BAB9AB" w14:textId="77777777" w:rsidR="004C41A1" w:rsidRDefault="004C41A1" w:rsidP="004C41A1">
            <w:pPr>
              <w:pStyle w:val="TAN"/>
            </w:pPr>
            <w:r>
              <w:t>NOTE 2:</w:t>
            </w:r>
            <w:r>
              <w:tab/>
              <w:t>Only present, if triggering criteria in emergency cases or triggering criteria in non-emergency cases used.</w:t>
            </w:r>
          </w:p>
        </w:tc>
      </w:tr>
    </w:tbl>
    <w:p w14:paraId="41C3E902" w14:textId="77777777" w:rsidR="0047087B" w:rsidRPr="0025464B" w:rsidRDefault="0047087B" w:rsidP="004C41A1"/>
    <w:p w14:paraId="31CEB7AC" w14:textId="44B7D23D" w:rsidR="004C41A1" w:rsidRDefault="004C41A1" w:rsidP="004C41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6269079E" w14:textId="77777777" w:rsidR="004C41A1" w:rsidRDefault="004C41A1" w:rsidP="004C41A1"/>
    <w:p w14:paraId="76E7E589" w14:textId="77777777" w:rsidR="006A7362" w:rsidRPr="00526FC3" w:rsidRDefault="006A7362" w:rsidP="006A7362">
      <w:pPr>
        <w:pStyle w:val="berschrift3"/>
        <w:rPr>
          <w:lang w:val="nl-NL"/>
        </w:rPr>
      </w:pPr>
      <w:bookmarkStart w:id="319" w:name="_Toc75414392"/>
      <w:r w:rsidRPr="00526FC3">
        <w:rPr>
          <w:lang w:eastAsia="zh-CN"/>
        </w:rPr>
        <w:t>10.9.3</w:t>
      </w:r>
      <w:r w:rsidRPr="00526FC3">
        <w:rPr>
          <w:lang w:eastAsia="zh-CN"/>
        </w:rPr>
        <w:tab/>
        <w:t>Procedure</w:t>
      </w:r>
      <w:bookmarkEnd w:id="319"/>
    </w:p>
    <w:p w14:paraId="395DBA65" w14:textId="77777777" w:rsidR="006A7362" w:rsidRPr="00526FC3" w:rsidRDefault="006A7362" w:rsidP="006A7362">
      <w:pPr>
        <w:pStyle w:val="berschrift4"/>
      </w:pPr>
      <w:bookmarkStart w:id="320" w:name="_Toc468105541"/>
      <w:bookmarkStart w:id="321" w:name="_Toc468110636"/>
      <w:bookmarkStart w:id="322" w:name="_Toc75414393"/>
      <w:r w:rsidRPr="00526FC3">
        <w:t>10.9.3.1</w:t>
      </w:r>
      <w:r w:rsidRPr="00526FC3">
        <w:tab/>
        <w:t>Event-triggered location reporting procedure</w:t>
      </w:r>
      <w:bookmarkEnd w:id="320"/>
      <w:bookmarkEnd w:id="321"/>
      <w:bookmarkEnd w:id="322"/>
    </w:p>
    <w:p w14:paraId="5BC497D2" w14:textId="77777777" w:rsidR="006A7362" w:rsidRPr="00117812" w:rsidRDefault="006A7362" w:rsidP="006A7362">
      <w:pPr>
        <w:pStyle w:val="NO"/>
      </w:pPr>
      <w:r>
        <w:t>NOTE 1: This procedure is valid for single MC system operation only.</w:t>
      </w:r>
    </w:p>
    <w:p w14:paraId="2001390B" w14:textId="77777777" w:rsidR="006A7362" w:rsidRPr="00526FC3" w:rsidRDefault="006A7362" w:rsidP="006A7362">
      <w:r w:rsidRPr="00526FC3">
        <w:t>The location management</w:t>
      </w:r>
      <w:r w:rsidRPr="00526FC3">
        <w:rPr>
          <w:rFonts w:hint="eastAsia"/>
          <w:lang w:eastAsia="zh-CN"/>
        </w:rPr>
        <w:t xml:space="preserve"> </w:t>
      </w:r>
      <w:r w:rsidRPr="00526FC3">
        <w:rPr>
          <w:lang w:eastAsia="zh-CN"/>
        </w:rPr>
        <w:t>server</w:t>
      </w:r>
      <w:r w:rsidRPr="00526FC3">
        <w:t xml:space="preserve"> provides </w:t>
      </w:r>
      <w:proofErr w:type="gramStart"/>
      <w:r w:rsidRPr="00526FC3">
        <w:t>location reporting</w:t>
      </w:r>
      <w:proofErr w:type="gramEnd"/>
      <w:r w:rsidRPr="00526FC3">
        <w:t xml:space="preserve"> configuration to the location management clients, indicating what information the location management server expects and what events will trigger the sending of this information to the location management server. </w:t>
      </w:r>
      <w:r w:rsidRPr="00526FC3">
        <w:rPr>
          <w:lang w:eastAsia="zh-CN"/>
        </w:rPr>
        <w:t xml:space="preserve">The decision to report location information </w:t>
      </w:r>
      <w:proofErr w:type="gramStart"/>
      <w:r w:rsidRPr="00526FC3">
        <w:rPr>
          <w:lang w:eastAsia="zh-CN"/>
        </w:rPr>
        <w:t>can be triggered</w:t>
      </w:r>
      <w:proofErr w:type="gramEnd"/>
      <w:r w:rsidRPr="00526FC3">
        <w:rPr>
          <w:lang w:eastAsia="zh-CN"/>
        </w:rPr>
        <w:t xml:space="preserve"> at the location management client by different conditions</w:t>
      </w:r>
      <w:r>
        <w:rPr>
          <w:lang w:eastAsia="zh-CN"/>
        </w:rPr>
        <w:t>. The conditions could include, for example,</w:t>
      </w:r>
      <w:r w:rsidRPr="00526FC3">
        <w:t xml:space="preserve"> the reception of the location reporting configuration, initial registration, distance travelled, elapsed time, cell change, MBMS SAI change, MBMS session change, leaving a specific MBMS bearer service area, tracking area change, PLMN change, call initiation, or other types of events such as emergency alert, emergency call or imminent peril calls. The location report can include information described as </w:t>
      </w:r>
      <w:r w:rsidRPr="00FE1A9B">
        <w:t>time of measurement</w:t>
      </w:r>
      <w:r w:rsidRPr="00197680">
        <w:t>,</w:t>
      </w:r>
      <w:r>
        <w:t xml:space="preserve"> accuracy, longitude, latitude, speed, bearing, altitude, </w:t>
      </w:r>
      <w:r w:rsidRPr="00526FC3">
        <w:t>ECGI, MBMS SAIs.</w:t>
      </w:r>
    </w:p>
    <w:p w14:paraId="69F62818" w14:textId="77777777" w:rsidR="006A7362" w:rsidRPr="00526FC3" w:rsidRDefault="006A7362" w:rsidP="006A7362">
      <w:pPr>
        <w:pStyle w:val="TH"/>
        <w:rPr>
          <w:lang w:eastAsia="zh-CN"/>
        </w:rPr>
      </w:pPr>
      <w:r w:rsidRPr="00526FC3">
        <w:rPr>
          <w:lang w:eastAsia="zh-CN"/>
        </w:rPr>
        <w:object w:dxaOrig="5505" w:dyaOrig="3601" w14:anchorId="68073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180pt" o:ole="">
            <v:imagedata r:id="rId9" o:title=""/>
          </v:shape>
          <o:OLEObject Type="Embed" ProgID="Visio.Drawing.11" ShapeID="_x0000_i1025" DrawAspect="Content" ObjectID="_1691990282" r:id="rId10"/>
        </w:object>
      </w:r>
    </w:p>
    <w:p w14:paraId="236D1D67" w14:textId="77777777" w:rsidR="006A7362" w:rsidRPr="00526FC3" w:rsidRDefault="006A7362" w:rsidP="006A7362">
      <w:pPr>
        <w:pStyle w:val="TF"/>
      </w:pPr>
      <w:r w:rsidRPr="00526FC3">
        <w:t>Figure 10.9.3.1-1: Event-triggered location reporting procedure</w:t>
      </w:r>
    </w:p>
    <w:p w14:paraId="2C0DB57C" w14:textId="77777777" w:rsidR="006A7362" w:rsidRPr="00526FC3" w:rsidRDefault="006A7362" w:rsidP="006A7362">
      <w:pPr>
        <w:pStyle w:val="B1"/>
      </w:pPr>
      <w:r w:rsidRPr="00526FC3">
        <w:t>1.</w:t>
      </w:r>
      <w:r w:rsidRPr="00526FC3">
        <w:tab/>
        <w:t xml:space="preserve">The location management server sends location reporting configuration message to the location management client(s) containing the initial configuration (or a subsequent update) for reporting the location of the MC </w:t>
      </w:r>
      <w:proofErr w:type="gramStart"/>
      <w:r w:rsidRPr="00526FC3">
        <w:t>service</w:t>
      </w:r>
      <w:proofErr w:type="gramEnd"/>
      <w:r w:rsidRPr="00526FC3">
        <w:t xml:space="preserve"> UE. This message can be sent over a unicast bearer to a specific location management client or as a group message over an MBMS bearer to update the </w:t>
      </w:r>
      <w:proofErr w:type="gramStart"/>
      <w:r w:rsidRPr="00526FC3">
        <w:t>location reporting</w:t>
      </w:r>
      <w:proofErr w:type="gramEnd"/>
      <w:r w:rsidRPr="00526FC3">
        <w:t xml:space="preserve"> configuration for multiple location management clients at the same time.</w:t>
      </w:r>
    </w:p>
    <w:p w14:paraId="24F83150" w14:textId="77777777" w:rsidR="006A7362" w:rsidRPr="00526FC3" w:rsidRDefault="006A7362" w:rsidP="006A7362">
      <w:pPr>
        <w:pStyle w:val="NO"/>
      </w:pPr>
      <w:r w:rsidRPr="00526FC3">
        <w:t>NOTE </w:t>
      </w:r>
      <w:r>
        <w:t>2</w:t>
      </w:r>
      <w:r w:rsidRPr="00526FC3">
        <w:t>:</w:t>
      </w:r>
      <w:r w:rsidRPr="00526FC3">
        <w:tab/>
        <w:t xml:space="preserve">The location reporting configuration information </w:t>
      </w:r>
      <w:proofErr w:type="gramStart"/>
      <w:r w:rsidRPr="00526FC3">
        <w:t>can be made</w:t>
      </w:r>
      <w:proofErr w:type="gramEnd"/>
      <w:r w:rsidRPr="00526FC3">
        <w:t xml:space="preserve"> part of the user profile, in which case the sending of the message is not necessary.</w:t>
      </w:r>
    </w:p>
    <w:p w14:paraId="608886AE" w14:textId="77777777" w:rsidR="006A7362" w:rsidRPr="00526FC3" w:rsidRDefault="006A7362" w:rsidP="006A7362">
      <w:pPr>
        <w:pStyle w:val="NO"/>
      </w:pPr>
      <w:r w:rsidRPr="00526FC3">
        <w:t>NOTE </w:t>
      </w:r>
      <w:r>
        <w:t>3</w:t>
      </w:r>
      <w:r w:rsidRPr="00526FC3">
        <w:t>:</w:t>
      </w:r>
      <w:r w:rsidRPr="00526FC3">
        <w:tab/>
        <w:t xml:space="preserve">Different location management clients </w:t>
      </w:r>
      <w:proofErr w:type="gramStart"/>
      <w:r w:rsidRPr="00526FC3">
        <w:t>may be given</w:t>
      </w:r>
      <w:proofErr w:type="gramEnd"/>
      <w:r w:rsidRPr="00526FC3">
        <w:t xml:space="preserve"> different location reporting criteria.</w:t>
      </w:r>
    </w:p>
    <w:p w14:paraId="70A39906" w14:textId="77777777" w:rsidR="006A7362" w:rsidRPr="00526FC3" w:rsidRDefault="006A7362" w:rsidP="006A7362">
      <w:pPr>
        <w:pStyle w:val="B1"/>
      </w:pPr>
      <w:r w:rsidRPr="00526FC3">
        <w:t>2.</w:t>
      </w:r>
      <w:r w:rsidRPr="00526FC3">
        <w:tab/>
        <w:t xml:space="preserve">A </w:t>
      </w:r>
      <w:proofErr w:type="gramStart"/>
      <w:r w:rsidRPr="00526FC3">
        <w:t>location reporting</w:t>
      </w:r>
      <w:proofErr w:type="gramEnd"/>
      <w:r w:rsidRPr="00526FC3">
        <w:t xml:space="preserve"> event occurs, triggering step 3.</w:t>
      </w:r>
    </w:p>
    <w:p w14:paraId="4F3276E3" w14:textId="77777777" w:rsidR="006A7362" w:rsidRPr="00526FC3" w:rsidRDefault="006A7362" w:rsidP="006A7362">
      <w:pPr>
        <w:pStyle w:val="B1"/>
      </w:pPr>
      <w:r w:rsidRPr="00526FC3">
        <w:t>3.</w:t>
      </w:r>
      <w:r w:rsidRPr="00526FC3">
        <w:tab/>
        <w:t>The location management client sends a location information report to the location management server, containing location information identified by the location management server and available to the location management client.</w:t>
      </w:r>
    </w:p>
    <w:p w14:paraId="6D146EB6" w14:textId="77777777" w:rsidR="006A7362" w:rsidRPr="00526FC3" w:rsidRDefault="006A7362" w:rsidP="006A7362">
      <w:pPr>
        <w:pStyle w:val="B1"/>
        <w:rPr>
          <w:ins w:id="323" w:author="SA6#45-BDBOS1" w:date="2021-08-13T16:05:00Z"/>
        </w:rPr>
      </w:pPr>
      <w:r w:rsidRPr="00526FC3">
        <w:t>4.</w:t>
      </w:r>
      <w:r w:rsidRPr="00526FC3">
        <w:tab/>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r w:rsidRPr="003F5437">
        <w:t xml:space="preserve">. </w:t>
      </w:r>
      <w:ins w:id="324" w:author="SA6#45-BDBOS1" w:date="2021-08-13T16:05:00Z">
        <w:r w:rsidRPr="003F5437">
          <w:t xml:space="preserve">If the location information report contains an optional MC </w:t>
        </w:r>
        <w:proofErr w:type="gramStart"/>
        <w:r w:rsidRPr="003F5437">
          <w:t>service</w:t>
        </w:r>
        <w:proofErr w:type="gramEnd"/>
        <w:r w:rsidRPr="003F5437">
          <w:t xml:space="preserve"> UE label, the location management server stores it together with the location information for the reporting location management client.</w:t>
        </w:r>
      </w:ins>
    </w:p>
    <w:p w14:paraId="0382D734" w14:textId="77777777" w:rsidR="006A7362" w:rsidRPr="0025464B" w:rsidRDefault="006A7362" w:rsidP="006A7362"/>
    <w:p w14:paraId="4D869099" w14:textId="636AE0D3" w:rsidR="006A7362" w:rsidRDefault="006A7362" w:rsidP="006A7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3B6A9C8A" w14:textId="43E82445" w:rsidR="004C41A1" w:rsidRDefault="004C41A1" w:rsidP="00712DE6"/>
    <w:p w14:paraId="37AD7FA3" w14:textId="77777777" w:rsidR="00A17BFE" w:rsidRPr="00526FC3" w:rsidRDefault="00A17BFE" w:rsidP="00A17BFE">
      <w:pPr>
        <w:pStyle w:val="berschrift4"/>
      </w:pPr>
      <w:bookmarkStart w:id="325" w:name="_Toc460616216"/>
      <w:bookmarkStart w:id="326" w:name="_Toc460617077"/>
      <w:bookmarkStart w:id="327" w:name="_Toc460662466"/>
      <w:bookmarkStart w:id="328" w:name="_Toc468105542"/>
      <w:bookmarkStart w:id="329" w:name="_Toc468110637"/>
      <w:bookmarkStart w:id="330" w:name="_Toc75414394"/>
      <w:r w:rsidRPr="00526FC3">
        <w:t>10.9.3.2</w:t>
      </w:r>
      <w:r w:rsidRPr="00526FC3">
        <w:tab/>
        <w:t>On-demand location reporting procedure</w:t>
      </w:r>
      <w:bookmarkEnd w:id="325"/>
      <w:bookmarkEnd w:id="326"/>
      <w:bookmarkEnd w:id="327"/>
      <w:bookmarkEnd w:id="328"/>
      <w:bookmarkEnd w:id="329"/>
      <w:bookmarkEnd w:id="330"/>
    </w:p>
    <w:p w14:paraId="16065467" w14:textId="77777777" w:rsidR="00A17BFE" w:rsidRPr="00117812" w:rsidRDefault="00A17BFE" w:rsidP="00A17BFE">
      <w:pPr>
        <w:pStyle w:val="NO"/>
      </w:pPr>
      <w:r>
        <w:t>NOTE: This procedure is valid for single MC system operation only.</w:t>
      </w:r>
    </w:p>
    <w:p w14:paraId="0BE0B223" w14:textId="77777777" w:rsidR="00A17BFE" w:rsidRPr="00526FC3" w:rsidRDefault="00A17BFE" w:rsidP="00A17BFE">
      <w:r w:rsidRPr="00526FC3">
        <w:rPr>
          <w:lang w:eastAsia="zh-CN"/>
        </w:rPr>
        <w:t xml:space="preserve">The location management server can request </w:t>
      </w:r>
      <w:r>
        <w:rPr>
          <w:lang w:eastAsia="zh-CN"/>
        </w:rPr>
        <w:t xml:space="preserve">MC </w:t>
      </w:r>
      <w:proofErr w:type="gramStart"/>
      <w:r>
        <w:rPr>
          <w:lang w:eastAsia="zh-CN"/>
        </w:rPr>
        <w:t>service</w:t>
      </w:r>
      <w:proofErr w:type="gramEnd"/>
      <w:r>
        <w:rPr>
          <w:lang w:eastAsia="zh-CN"/>
        </w:rPr>
        <w:t xml:space="preserve"> </w:t>
      </w:r>
      <w:r w:rsidRPr="00526FC3">
        <w:rPr>
          <w:lang w:eastAsia="zh-CN"/>
        </w:rPr>
        <w:t xml:space="preserve">UE location information at any time by sending a location information request to the location management client, which may trigger location management client to immediately send the location report. </w:t>
      </w:r>
    </w:p>
    <w:p w14:paraId="461E9D77" w14:textId="77777777" w:rsidR="00A17BFE" w:rsidRPr="00526FC3" w:rsidRDefault="00A17BFE" w:rsidP="00A17BFE">
      <w:pPr>
        <w:pStyle w:val="TH"/>
      </w:pPr>
      <w:r w:rsidRPr="00526FC3">
        <w:rPr>
          <w:lang w:eastAsia="zh-CN"/>
        </w:rPr>
        <w:object w:dxaOrig="5551" w:dyaOrig="4425" w14:anchorId="37AE6034">
          <v:shape id="_x0000_i1026" type="#_x0000_t75" style="width:278.35pt;height:221.35pt" o:ole="">
            <v:imagedata r:id="rId11" o:title=""/>
          </v:shape>
          <o:OLEObject Type="Embed" ProgID="Visio.Drawing.11" ShapeID="_x0000_i1026" DrawAspect="Content" ObjectID="_1691990283" r:id="rId12"/>
        </w:object>
      </w:r>
    </w:p>
    <w:p w14:paraId="1F8BB347" w14:textId="77777777" w:rsidR="00A17BFE" w:rsidRPr="00526FC3" w:rsidRDefault="00A17BFE" w:rsidP="00A17BFE">
      <w:pPr>
        <w:pStyle w:val="TF"/>
      </w:pPr>
      <w:r w:rsidRPr="00526FC3">
        <w:t>Figure 10.9.3.2-1: On-demand location information reporting procedure</w:t>
      </w:r>
    </w:p>
    <w:p w14:paraId="4D69647D" w14:textId="77777777" w:rsidR="00A17BFE" w:rsidRPr="00526FC3" w:rsidRDefault="00A17BFE" w:rsidP="00A17BFE">
      <w:pPr>
        <w:pStyle w:val="B1"/>
      </w:pPr>
      <w:r w:rsidRPr="00526FC3">
        <w:t>1.</w:t>
      </w:r>
      <w:r w:rsidRPr="00526FC3">
        <w:tab/>
      </w:r>
      <w:proofErr w:type="gramStart"/>
      <w:r w:rsidRPr="00526FC3">
        <w:t>Based</w:t>
      </w:r>
      <w:proofErr w:type="gramEnd"/>
      <w:r w:rsidRPr="00526FC3">
        <w:t xml:space="preserve"> on configurations such as periodical location information timer, or location information request from other entities (e.g., another location management client, MC service server), location management server initiates the immediate</w:t>
      </w:r>
      <w:r>
        <w:t xml:space="preserve"> </w:t>
      </w:r>
      <w:r w:rsidRPr="00526FC3">
        <w:t xml:space="preserve">request </w:t>
      </w:r>
      <w:r>
        <w:t xml:space="preserve">of </w:t>
      </w:r>
      <w:r w:rsidRPr="00526FC3">
        <w:t xml:space="preserve">location information </w:t>
      </w:r>
      <w:r>
        <w:t xml:space="preserve">to be sent </w:t>
      </w:r>
      <w:r w:rsidRPr="00526FC3">
        <w:t>from the location management client.</w:t>
      </w:r>
    </w:p>
    <w:p w14:paraId="5F40E401" w14:textId="77777777" w:rsidR="00A17BFE" w:rsidRPr="00526FC3" w:rsidRDefault="00A17BFE" w:rsidP="00A17BFE">
      <w:pPr>
        <w:pStyle w:val="B1"/>
      </w:pPr>
      <w:r w:rsidRPr="00526FC3">
        <w:t>2.</w:t>
      </w:r>
      <w:r w:rsidRPr="00526FC3">
        <w:tab/>
        <w:t>The location management server sends a location information request to the location management client.</w:t>
      </w:r>
    </w:p>
    <w:p w14:paraId="5777D6F9" w14:textId="77777777" w:rsidR="00A17BFE" w:rsidRPr="00526FC3" w:rsidRDefault="00A17BFE" w:rsidP="00A17BFE">
      <w:pPr>
        <w:pStyle w:val="B1"/>
      </w:pPr>
      <w:r w:rsidRPr="00526FC3">
        <w:t>3.</w:t>
      </w:r>
      <w:r w:rsidRPr="00526FC3">
        <w:tab/>
        <w:t xml:space="preserve">MC </w:t>
      </w:r>
      <w:proofErr w:type="gramStart"/>
      <w:r w:rsidRPr="00526FC3">
        <w:t>service</w:t>
      </w:r>
      <w:proofErr w:type="gramEnd"/>
      <w:r w:rsidRPr="00526FC3">
        <w:t xml:space="preserve"> user is notified and asked </w:t>
      </w:r>
      <w:r>
        <w:t xml:space="preserve">for </w:t>
      </w:r>
      <w:r w:rsidRPr="00526FC3">
        <w:t>permission to share location</w:t>
      </w:r>
      <w:r>
        <w:t xml:space="preserve"> information</w:t>
      </w:r>
      <w:r w:rsidRPr="00526FC3">
        <w:t xml:space="preserve">. MC </w:t>
      </w:r>
      <w:proofErr w:type="gramStart"/>
      <w:r w:rsidRPr="00526FC3">
        <w:t>service</w:t>
      </w:r>
      <w:proofErr w:type="gramEnd"/>
      <w:r w:rsidRPr="00526FC3">
        <w:t xml:space="preserve"> user can accept or deny the request</w:t>
      </w:r>
      <w:r>
        <w:t>.</w:t>
      </w:r>
    </w:p>
    <w:p w14:paraId="2B7EFBC7" w14:textId="77777777" w:rsidR="00A17BFE" w:rsidRPr="00526FC3" w:rsidRDefault="00A17BFE" w:rsidP="00A17BFE">
      <w:pPr>
        <w:pStyle w:val="B1"/>
      </w:pPr>
      <w:r w:rsidRPr="00526FC3">
        <w:t>4.</w:t>
      </w:r>
      <w:r w:rsidRPr="00526FC3">
        <w:tab/>
        <w:t>The location management client immediately responds to the location management server with a report containing location information identified by the location management server and available to the location management client.</w:t>
      </w:r>
    </w:p>
    <w:p w14:paraId="11A05FA9" w14:textId="77777777" w:rsidR="00A17BFE" w:rsidRPr="00526FC3" w:rsidRDefault="00A17BFE" w:rsidP="00A17BFE">
      <w:pPr>
        <w:pStyle w:val="B1"/>
        <w:rPr>
          <w:ins w:id="331" w:author="SA6#45-BDBOS1" w:date="2021-08-13T16:08:00Z"/>
        </w:rPr>
      </w:pPr>
      <w:r w:rsidRPr="00526FC3">
        <w:t>5.</w:t>
      </w:r>
      <w:r w:rsidRPr="00526FC3">
        <w:tab/>
        <w:t>Upon receiving the report, the location management server updates location of the reporting location management client. If the location management server does not have location information of the reporting location management client, the location management server just stores the reporting location information for that location management client.</w:t>
      </w:r>
      <w:ins w:id="332" w:author="BDBOS1" w:date="2021-08-09T16:50:00Z">
        <w:r w:rsidRPr="00622F56">
          <w:t xml:space="preserve"> </w:t>
        </w:r>
      </w:ins>
      <w:ins w:id="333" w:author="SA6#45-BDBOS1" w:date="2021-08-13T16:08:00Z">
        <w:r w:rsidRPr="003F5437">
          <w:t xml:space="preserve">If the location information report contains an optional MC </w:t>
        </w:r>
        <w:proofErr w:type="gramStart"/>
        <w:r w:rsidRPr="003F5437">
          <w:t>service</w:t>
        </w:r>
        <w:proofErr w:type="gramEnd"/>
        <w:r w:rsidRPr="003F5437">
          <w:t xml:space="preserve"> UE label, the location management server stores it together with the location information for the reporting location management client.</w:t>
        </w:r>
      </w:ins>
    </w:p>
    <w:p w14:paraId="6D5F26BC" w14:textId="77777777" w:rsidR="006A7362" w:rsidRPr="0025464B" w:rsidRDefault="006A7362" w:rsidP="006A7362"/>
    <w:p w14:paraId="765DF52D" w14:textId="5073BCE7" w:rsidR="006A7362" w:rsidRDefault="006A7362" w:rsidP="006A7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6D9C500E" w14:textId="77777777" w:rsidR="006A7362" w:rsidRDefault="006A7362" w:rsidP="00712DE6"/>
    <w:p w14:paraId="200A1F5B" w14:textId="77777777" w:rsidR="00712DE6" w:rsidRPr="00526FC3" w:rsidRDefault="00712DE6" w:rsidP="00712DE6">
      <w:pPr>
        <w:pStyle w:val="berschrift4"/>
      </w:pPr>
      <w:r w:rsidRPr="00526FC3">
        <w:t>10.9.3.5</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p>
    <w:p w14:paraId="3F61B76E" w14:textId="77777777" w:rsidR="00712DE6" w:rsidRPr="00117812" w:rsidRDefault="00712DE6" w:rsidP="00712DE6">
      <w:pPr>
        <w:pStyle w:val="NO"/>
      </w:pPr>
      <w:r>
        <w:t>NOTE</w:t>
      </w:r>
      <w:ins w:id="334" w:author="BDBOS1" w:date="2021-06-15T09:15:00Z">
        <w:r>
          <w:t> 1</w:t>
        </w:r>
      </w:ins>
      <w:r>
        <w:t>: This procedure is valid for single MC system operation only.</w:t>
      </w:r>
    </w:p>
    <w:p w14:paraId="22C6DAD8" w14:textId="5A115392" w:rsidR="00712DE6" w:rsidRPr="00526FC3" w:rsidRDefault="00712DE6" w:rsidP="00712DE6">
      <w:pPr>
        <w:rPr>
          <w:lang w:val="nl-NL" w:eastAsia="zh-CN"/>
        </w:rPr>
      </w:pPr>
      <w:r w:rsidRPr="00526FC3">
        <w:rPr>
          <w:rFonts w:hint="eastAsia"/>
          <w:lang w:val="nl-NL" w:eastAsia="zh-CN"/>
        </w:rPr>
        <w:lastRenderedPageBreak/>
        <w:t>Figure</w:t>
      </w:r>
      <w:ins w:id="335" w:author="BDBOS1" w:date="2021-06-15T09:50:00Z">
        <w:r w:rsidR="001B6239">
          <w:rPr>
            <w:lang w:val="nl-NL" w:eastAsia="zh-CN"/>
          </w:rPr>
          <w:t> </w:t>
        </w:r>
      </w:ins>
      <w:del w:id="336" w:author="BDBOS1" w:date="2021-06-15T09:50:00Z">
        <w:r w:rsidRPr="00526FC3" w:rsidDel="001B6239">
          <w:rPr>
            <w:rFonts w:hint="eastAsia"/>
            <w:lang w:val="nl-NL" w:eastAsia="zh-CN"/>
          </w:rPr>
          <w:delText xml:space="preserve"> </w:delText>
        </w:r>
      </w:del>
      <w:r w:rsidRPr="00526FC3">
        <w:rPr>
          <w:rFonts w:hint="eastAsia"/>
          <w:lang w:val="nl-NL" w:eastAsia="zh-CN"/>
        </w:rPr>
        <w:t>10.</w:t>
      </w:r>
      <w:r w:rsidRPr="00526FC3">
        <w:rPr>
          <w:lang w:val="nl-NL" w:eastAsia="zh-CN"/>
        </w:rPr>
        <w:t>9.3.5</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MC service user location information.</w:t>
      </w:r>
    </w:p>
    <w:p w14:paraId="41C648D1" w14:textId="77777777" w:rsidR="00712DE6" w:rsidRPr="00526FC3" w:rsidRDefault="00712DE6" w:rsidP="00712DE6">
      <w:pPr>
        <w:pStyle w:val="TH"/>
        <w:rPr>
          <w:lang w:eastAsia="zh-CN"/>
        </w:rPr>
      </w:pPr>
      <w:r>
        <w:object w:dxaOrig="5583" w:dyaOrig="2984" w14:anchorId="742ED588">
          <v:shape id="_x0000_i1027" type="#_x0000_t75" style="width:279.95pt;height:149.35pt" o:ole="">
            <v:imagedata r:id="rId13" o:title=""/>
          </v:shape>
          <o:OLEObject Type="Embed" ProgID="Visio.Drawing.11" ShapeID="_x0000_i1027" DrawAspect="Content" ObjectID="_1691990284" r:id="rId14"/>
        </w:object>
      </w:r>
    </w:p>
    <w:p w14:paraId="6EE4442D" w14:textId="0E23BC96" w:rsidR="00712DE6" w:rsidRPr="00526FC3" w:rsidRDefault="00712DE6" w:rsidP="00712DE6">
      <w:pPr>
        <w:pStyle w:val="TF"/>
        <w:rPr>
          <w:lang w:eastAsia="zh-CN"/>
        </w:rPr>
      </w:pPr>
      <w:r w:rsidRPr="00526FC3">
        <w:rPr>
          <w:lang w:eastAsia="zh-CN"/>
        </w:rPr>
        <w:t>Figure</w:t>
      </w:r>
      <w:del w:id="337" w:author="BDBOS1" w:date="2021-06-15T09:50:00Z">
        <w:r w:rsidRPr="00526FC3" w:rsidDel="001B6239">
          <w:rPr>
            <w:lang w:eastAsia="zh-CN"/>
          </w:rPr>
          <w:delText xml:space="preserve"> </w:delText>
        </w:r>
      </w:del>
      <w:ins w:id="338" w:author="BDBOS1" w:date="2021-06-15T09:50:00Z">
        <w:r w:rsidR="001B6239">
          <w:rPr>
            <w:lang w:eastAsia="zh-CN"/>
          </w:rPr>
          <w:t> </w:t>
        </w:r>
      </w:ins>
      <w:r w:rsidRPr="00526FC3">
        <w:rPr>
          <w:lang w:eastAsia="zh-CN"/>
        </w:rPr>
        <w:t xml:space="preserve">10.9.3.5-1: </w:t>
      </w:r>
      <w:proofErr w:type="gramStart"/>
      <w:r w:rsidRPr="00526FC3">
        <w:rPr>
          <w:lang w:eastAsia="zh-CN"/>
        </w:rPr>
        <w:t>Location information subscription request procedure</w:t>
      </w:r>
      <w:proofErr w:type="gramEnd"/>
    </w:p>
    <w:p w14:paraId="461872C6" w14:textId="77777777" w:rsidR="00712DE6" w:rsidRPr="00526FC3" w:rsidRDefault="00712DE6" w:rsidP="00712DE6">
      <w:pPr>
        <w:pStyle w:val="B1"/>
        <w:rPr>
          <w:lang w:eastAsia="zh-CN"/>
        </w:rPr>
      </w:pPr>
      <w:r w:rsidRPr="00526FC3">
        <w:rPr>
          <w:rFonts w:hint="eastAsia"/>
          <w:lang w:eastAsia="zh-CN"/>
        </w:rPr>
        <w:t>1</w:t>
      </w:r>
      <w:r w:rsidRPr="00526FC3">
        <w:t>.</w:t>
      </w:r>
      <w:r w:rsidRPr="00526FC3">
        <w:tab/>
        <w:t xml:space="preserve">MC </w:t>
      </w:r>
      <w:proofErr w:type="gramStart"/>
      <w:r w:rsidRPr="00526FC3">
        <w:t>service</w:t>
      </w:r>
      <w:proofErr w:type="gramEnd"/>
      <w:r w:rsidRPr="00526FC3">
        <w:t xml:space="preserve"> server</w:t>
      </w:r>
      <w:r w:rsidRPr="00526FC3">
        <w:rPr>
          <w:rFonts w:hint="eastAsia"/>
          <w:lang w:eastAsia="zh-CN"/>
        </w:rPr>
        <w:t xml:space="preserve"> </w:t>
      </w:r>
      <w:r>
        <w:rPr>
          <w:lang w:eastAsia="zh-CN"/>
        </w:rPr>
        <w:t xml:space="preserve">or location management client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sidRPr="00526FC3">
        <w:rPr>
          <w:rFonts w:hint="eastAsia"/>
          <w:lang w:eastAsia="zh-CN"/>
        </w:rPr>
        <w:t>.</w:t>
      </w:r>
    </w:p>
    <w:p w14:paraId="32F7FCA8" w14:textId="77777777" w:rsidR="00712DE6" w:rsidRDefault="00712DE6" w:rsidP="00712DE6">
      <w:pPr>
        <w:pStyle w:val="B1"/>
        <w:rPr>
          <w:ins w:id="339" w:author="BDBOS1" w:date="2021-06-15T09:15:00Z"/>
          <w:lang w:eastAsia="zh-CN"/>
        </w:rPr>
      </w:pPr>
      <w:r w:rsidRPr="00526FC3">
        <w:rPr>
          <w:rFonts w:hint="eastAsia"/>
          <w:lang w:eastAsia="zh-CN"/>
        </w:rPr>
        <w:t>2</w:t>
      </w:r>
      <w:r w:rsidRPr="00526FC3">
        <w:t>.</w:t>
      </w:r>
      <w:r w:rsidRPr="00526FC3">
        <w:tab/>
      </w:r>
      <w:r w:rsidRPr="00526FC3">
        <w:rPr>
          <w:lang w:eastAsia="zh-CN"/>
        </w:rPr>
        <w:t>The location management server check</w:t>
      </w:r>
      <w:r>
        <w:rPr>
          <w:lang w:eastAsia="zh-CN"/>
        </w:rPr>
        <w:t xml:space="preserve">s </w:t>
      </w:r>
      <w:r w:rsidRPr="00526FC3">
        <w:rPr>
          <w:lang w:eastAsia="zh-CN"/>
        </w:rPr>
        <w:t xml:space="preserve">if the </w:t>
      </w:r>
      <w:del w:id="340" w:author="BDBOS1" w:date="2021-06-15T09:14:00Z">
        <w:r w:rsidRPr="00526FC3" w:rsidDel="0025464B">
          <w:rPr>
            <w:lang w:eastAsia="zh-CN"/>
          </w:rPr>
          <w:delText>MC service server</w:delText>
        </w:r>
      </w:del>
      <w:ins w:id="341" w:author="BDBOS1" w:date="2021-06-15T09:14:00Z">
        <w:r>
          <w:rPr>
            <w:lang w:eastAsia="zh-CN"/>
          </w:rPr>
          <w:t>location management client</w:t>
        </w:r>
      </w:ins>
      <w:r w:rsidRPr="00526FC3">
        <w:rPr>
          <w:lang w:eastAsia="zh-CN"/>
        </w:rPr>
        <w:t xml:space="preserve"> </w:t>
      </w:r>
      <w:proofErr w:type="gramStart"/>
      <w:r w:rsidRPr="00526FC3">
        <w:rPr>
          <w:lang w:eastAsia="zh-CN"/>
        </w:rPr>
        <w:t>is authorized</w:t>
      </w:r>
      <w:proofErr w:type="gramEnd"/>
      <w:r w:rsidRPr="00526FC3">
        <w:rPr>
          <w:lang w:eastAsia="zh-CN"/>
        </w:rPr>
        <w:t xml:space="preserve">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request.</w:t>
      </w:r>
    </w:p>
    <w:p w14:paraId="6EA493FE" w14:textId="6CFD7B9E" w:rsidR="00712DE6" w:rsidRPr="00526FC3" w:rsidRDefault="00712DE6" w:rsidP="00712DE6">
      <w:pPr>
        <w:pStyle w:val="NO"/>
        <w:rPr>
          <w:lang w:eastAsia="zh-CN"/>
        </w:rPr>
      </w:pPr>
      <w:ins w:id="342" w:author="BDBOS1" w:date="2021-06-15T09:15:00Z">
        <w:r>
          <w:t xml:space="preserve">NOTE 2: </w:t>
        </w:r>
      </w:ins>
      <w:ins w:id="343" w:author="BDBOS1" w:date="2021-07-05T20:09:00Z">
        <w:r w:rsidR="0026071B">
          <w:t>As t</w:t>
        </w:r>
      </w:ins>
      <w:ins w:id="344" w:author="BDBOS1" w:date="2021-07-05T16:59:00Z">
        <w:r w:rsidR="000B4340">
          <w:t xml:space="preserve">he MC </w:t>
        </w:r>
        <w:proofErr w:type="gramStart"/>
        <w:r w:rsidR="000B4340">
          <w:t>service</w:t>
        </w:r>
        <w:proofErr w:type="gramEnd"/>
        <w:r w:rsidR="000B4340">
          <w:t xml:space="preserve"> server is implicitly trusted</w:t>
        </w:r>
      </w:ins>
      <w:ins w:id="345" w:author="BDBOS1" w:date="2021-07-05T20:09:00Z">
        <w:r w:rsidR="0026071B">
          <w:t>,</w:t>
        </w:r>
      </w:ins>
      <w:ins w:id="346" w:author="BDBOS1" w:date="2021-07-05T16:59:00Z">
        <w:r w:rsidR="000B4340">
          <w:t xml:space="preserve"> </w:t>
        </w:r>
      </w:ins>
      <w:ins w:id="347" w:author="BDBOS1" w:date="2021-06-15T09:15:00Z">
        <w:r>
          <w:t xml:space="preserve">the </w:t>
        </w:r>
      </w:ins>
      <w:ins w:id="348" w:author="BDBOS1" w:date="2021-07-05T16:59:00Z">
        <w:r w:rsidR="000B4340">
          <w:t xml:space="preserve">Location management server </w:t>
        </w:r>
      </w:ins>
      <w:ins w:id="349" w:author="BDBOS1" w:date="2021-07-05T20:09:00Z">
        <w:r w:rsidR="0026071B">
          <w:t>needs not to check the authorization for the MC service server</w:t>
        </w:r>
      </w:ins>
      <w:ins w:id="350" w:author="BDBOS1" w:date="2021-06-15T09:15:00Z">
        <w:r>
          <w:t>.</w:t>
        </w:r>
      </w:ins>
      <w:del w:id="351" w:author="BDBOS1" w:date="2021-06-15T09:15:00Z">
        <w:r w:rsidRPr="00526FC3" w:rsidDel="0025464B">
          <w:rPr>
            <w:rFonts w:hint="eastAsia"/>
            <w:lang w:eastAsia="zh-CN"/>
          </w:rPr>
          <w:delText xml:space="preserve"> </w:delText>
        </w:r>
      </w:del>
    </w:p>
    <w:p w14:paraId="3ACE64BF" w14:textId="77777777" w:rsidR="00712DE6" w:rsidRPr="00526FC3" w:rsidRDefault="00712DE6" w:rsidP="00712DE6">
      <w:pPr>
        <w:pStyle w:val="B1"/>
        <w:rPr>
          <w:lang w:eastAsia="zh-CN"/>
        </w:rPr>
      </w:pPr>
      <w:r w:rsidRPr="00526FC3">
        <w:rPr>
          <w:rFonts w:hint="eastAsia"/>
          <w:lang w:eastAsia="zh-CN"/>
        </w:rPr>
        <w:t>3</w:t>
      </w:r>
      <w:r w:rsidRPr="00526FC3">
        <w:t>.</w:t>
      </w:r>
      <w:r w:rsidRPr="00526FC3">
        <w:tab/>
      </w:r>
      <w:r w:rsidRPr="00526FC3">
        <w:rPr>
          <w:rFonts w:hint="eastAsia"/>
          <w:lang w:eastAsia="zh-CN"/>
        </w:rPr>
        <w:t xml:space="preserve">The </w:t>
      </w:r>
      <w:r w:rsidRPr="00526FC3">
        <w:rPr>
          <w:lang w:eastAsia="zh-CN"/>
        </w:rPr>
        <w:t xml:space="preserve">location management </w:t>
      </w:r>
      <w:r w:rsidRPr="00526FC3">
        <w:t xml:space="preserve">server </w:t>
      </w:r>
      <w:r w:rsidRPr="00526FC3">
        <w:rPr>
          <w:rFonts w:hint="eastAsia"/>
          <w:lang w:eastAsia="zh-CN"/>
        </w:rPr>
        <w:t xml:space="preserve">replies with a </w:t>
      </w:r>
      <w:proofErr w:type="gramStart"/>
      <w:r w:rsidRPr="00526FC3">
        <w:rPr>
          <w:rFonts w:hint="eastAsia"/>
          <w:lang w:eastAsia="zh-CN"/>
        </w:rPr>
        <w:t xml:space="preserve">location information </w:t>
      </w:r>
      <w:r w:rsidRPr="00526FC3">
        <w:rPr>
          <w:lang w:eastAsia="zh-CN"/>
        </w:rPr>
        <w:t>subscription</w:t>
      </w:r>
      <w:r w:rsidRPr="00526FC3">
        <w:rPr>
          <w:rFonts w:hint="eastAsia"/>
          <w:lang w:eastAsia="zh-CN"/>
        </w:rPr>
        <w:t xml:space="preserve"> response</w:t>
      </w:r>
      <w:proofErr w:type="gramEnd"/>
      <w:r w:rsidRPr="00526FC3">
        <w:rPr>
          <w:rFonts w:hint="eastAsia"/>
          <w:lang w:eastAsia="zh-CN"/>
        </w:rPr>
        <w:t xml:space="preserve"> </w:t>
      </w:r>
      <w:r w:rsidRPr="00526FC3">
        <w:t>indicating</w:t>
      </w:r>
      <w:r w:rsidRPr="00526FC3">
        <w:rPr>
          <w:rFonts w:hint="eastAsia"/>
          <w:lang w:eastAsia="zh-CN"/>
        </w:rPr>
        <w:t xml:space="preserve"> the subscription status.</w:t>
      </w:r>
    </w:p>
    <w:p w14:paraId="2ADDF333" w14:textId="77777777" w:rsidR="00712DE6" w:rsidRPr="0025464B" w:rsidRDefault="00712DE6" w:rsidP="00712DE6"/>
    <w:p w14:paraId="1FC7B449" w14:textId="76B02E14" w:rsidR="00712DE6" w:rsidRDefault="00712DE6" w:rsidP="00712D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14913">
        <w:rPr>
          <w:rFonts w:ascii="Arial" w:hAnsi="Arial" w:cs="Arial"/>
          <w:color w:val="0000FF"/>
          <w:sz w:val="28"/>
          <w:szCs w:val="28"/>
        </w:rPr>
        <w:t xml:space="preserve">Next </w:t>
      </w:r>
      <w:r>
        <w:rPr>
          <w:rFonts w:ascii="Arial" w:hAnsi="Arial" w:cs="Arial"/>
          <w:color w:val="0000FF"/>
          <w:sz w:val="28"/>
          <w:szCs w:val="28"/>
        </w:rPr>
        <w:t xml:space="preserve">Change * * * </w:t>
      </w:r>
    </w:p>
    <w:p w14:paraId="0C04B373" w14:textId="65A03334" w:rsidR="00A17BFE" w:rsidRDefault="00A17BFE" w:rsidP="00A17BFE"/>
    <w:p w14:paraId="3A7EA5E9" w14:textId="77777777" w:rsidR="00A17BFE" w:rsidRPr="00526FC3" w:rsidRDefault="00A17BFE" w:rsidP="00A17BFE">
      <w:pPr>
        <w:pStyle w:val="berschrift4"/>
      </w:pPr>
      <w:bookmarkStart w:id="352" w:name="_Toc468105546"/>
      <w:bookmarkStart w:id="353" w:name="_Toc468110641"/>
      <w:bookmarkStart w:id="354" w:name="_Toc75414398"/>
      <w:r w:rsidRPr="00526FC3">
        <w:t>10.9.3.6</w:t>
      </w:r>
      <w:r w:rsidRPr="00526FC3">
        <w:tab/>
        <w:t xml:space="preserve">Usage of location </w:t>
      </w:r>
      <w:r w:rsidRPr="00526FC3">
        <w:rPr>
          <w:rFonts w:hint="eastAsia"/>
        </w:rPr>
        <w:t>information</w:t>
      </w:r>
      <w:r w:rsidRPr="00526FC3">
        <w:t xml:space="preserve"> procedur</w:t>
      </w:r>
      <w:r w:rsidRPr="00526FC3">
        <w:rPr>
          <w:rFonts w:hint="eastAsia"/>
        </w:rPr>
        <w:t>e</w:t>
      </w:r>
      <w:bookmarkEnd w:id="352"/>
      <w:bookmarkEnd w:id="353"/>
      <w:bookmarkEnd w:id="354"/>
    </w:p>
    <w:p w14:paraId="27AFA766" w14:textId="77777777" w:rsidR="00A17BFE" w:rsidRPr="00526FC3" w:rsidRDefault="00A17BFE" w:rsidP="00A17BFE">
      <w:pPr>
        <w:pStyle w:val="berschrift5"/>
      </w:pPr>
      <w:bookmarkStart w:id="355" w:name="_Toc468105547"/>
      <w:bookmarkStart w:id="356" w:name="_Toc468110642"/>
      <w:bookmarkStart w:id="357" w:name="_Toc75414399"/>
      <w:r w:rsidRPr="00526FC3">
        <w:t>10.9.3.6.1</w:t>
      </w:r>
      <w:r w:rsidRPr="00526FC3">
        <w:tab/>
        <w:t>Event-trigger location information notification procedure</w:t>
      </w:r>
      <w:bookmarkEnd w:id="355"/>
      <w:bookmarkEnd w:id="356"/>
      <w:bookmarkEnd w:id="357"/>
    </w:p>
    <w:p w14:paraId="18B5C009" w14:textId="2C79D737" w:rsidR="00A17BFE" w:rsidRPr="00117812" w:rsidRDefault="00A17BFE" w:rsidP="00A17BFE">
      <w:pPr>
        <w:pStyle w:val="NO"/>
      </w:pPr>
      <w:r>
        <w:t>NOTE</w:t>
      </w:r>
      <w:ins w:id="358" w:author="SA6#45-BDBOS1" w:date="2021-08-13T16:12:00Z">
        <w:r>
          <w:t> 1</w:t>
        </w:r>
      </w:ins>
      <w:r>
        <w:t>: This procedure is valid for single MC system operation only.</w:t>
      </w:r>
    </w:p>
    <w:p w14:paraId="0F94D3CB" w14:textId="77777777" w:rsidR="00A17BFE" w:rsidRDefault="00A17BFE" w:rsidP="00A17BFE">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9.3.6.1</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MC service user.</w:t>
      </w:r>
    </w:p>
    <w:p w14:paraId="5B8DC0E7" w14:textId="77777777" w:rsidR="00A17BFE" w:rsidRPr="00526FC3" w:rsidRDefault="00A17BFE" w:rsidP="00A17BFE">
      <w:r w:rsidRPr="00526FC3">
        <w:t>Pre-condit</w:t>
      </w:r>
      <w:r>
        <w:t>ion</w:t>
      </w:r>
      <w:r w:rsidRPr="00526FC3">
        <w:t>:</w:t>
      </w:r>
    </w:p>
    <w:p w14:paraId="682E338F" w14:textId="77777777" w:rsidR="00A17BFE" w:rsidRPr="00526FC3" w:rsidRDefault="00A17BFE" w:rsidP="00A17BFE">
      <w:pPr>
        <w:pStyle w:val="B1"/>
        <w:rPr>
          <w:lang w:val="nl-NL" w:eastAsia="zh-CN"/>
        </w:rPr>
      </w:pPr>
      <w:r>
        <w:rPr>
          <w:lang w:val="nl-NL" w:eastAsia="zh-CN"/>
        </w:rPr>
        <w:t>1.</w:t>
      </w:r>
      <w:r>
        <w:rPr>
          <w:lang w:val="nl-NL" w:eastAsia="zh-CN"/>
        </w:rPr>
        <w:tab/>
      </w:r>
      <w:r w:rsidRPr="00A638B4">
        <w:rPr>
          <w:lang w:val="nl-NL" w:eastAsia="zh-CN"/>
        </w:rPr>
        <w:t>The MC service server or location management client has subscribed to the location information of a target MC service user.</w:t>
      </w:r>
    </w:p>
    <w:p w14:paraId="4F7CE664" w14:textId="77777777" w:rsidR="00A17BFE" w:rsidRPr="00526FC3" w:rsidRDefault="00A17BFE" w:rsidP="00A17BFE">
      <w:pPr>
        <w:pStyle w:val="TH"/>
        <w:rPr>
          <w:lang w:eastAsia="zh-CN"/>
        </w:rPr>
      </w:pPr>
      <w:r>
        <w:object w:dxaOrig="7476" w:dyaOrig="4092" w14:anchorId="2CF47D7B">
          <v:shape id="_x0000_i1028" type="#_x0000_t75" style="width:4in;height:157.95pt" o:ole="">
            <v:imagedata r:id="rId15" o:title=""/>
          </v:shape>
          <o:OLEObject Type="Embed" ProgID="Visio.Drawing.11" ShapeID="_x0000_i1028" DrawAspect="Content" ObjectID="_1691990285" r:id="rId16"/>
        </w:object>
      </w:r>
    </w:p>
    <w:p w14:paraId="059F6452" w14:textId="77777777" w:rsidR="00A17BFE" w:rsidRPr="00526FC3" w:rsidRDefault="00A17BFE" w:rsidP="00A17BFE">
      <w:pPr>
        <w:pStyle w:val="TF"/>
        <w:rPr>
          <w:lang w:eastAsia="zh-CN"/>
        </w:rPr>
      </w:pPr>
      <w:r w:rsidRPr="00526FC3">
        <w:rPr>
          <w:lang w:eastAsia="zh-CN"/>
        </w:rPr>
        <w:t>Figure</w:t>
      </w:r>
      <w:r>
        <w:rPr>
          <w:lang w:eastAsia="zh-CN"/>
        </w:rPr>
        <w:t> </w:t>
      </w:r>
      <w:r w:rsidRPr="00526FC3">
        <w:rPr>
          <w:lang w:eastAsia="zh-CN"/>
        </w:rPr>
        <w:t>10.9.3.6.1-1: Event-trigger usage of location information procedure</w:t>
      </w:r>
    </w:p>
    <w:p w14:paraId="4ED85709" w14:textId="77777777" w:rsidR="00A17BFE" w:rsidRPr="00526FC3" w:rsidRDefault="00A17BFE" w:rsidP="00A17BFE">
      <w:pPr>
        <w:pStyle w:val="B1"/>
        <w:rPr>
          <w:lang w:eastAsia="zh-CN"/>
        </w:rPr>
      </w:pPr>
      <w:r w:rsidRPr="00526FC3">
        <w:rPr>
          <w:rFonts w:hint="eastAsia"/>
          <w:lang w:eastAsia="zh-CN"/>
        </w:rPr>
        <w:t>1</w:t>
      </w:r>
      <w:r w:rsidRPr="00526FC3">
        <w:t>.</w:t>
      </w:r>
      <w:r w:rsidRPr="00526FC3">
        <w:tab/>
        <w:t xml:space="preserve">Based on configuration, e.g., subscription, periodical location information timer, </w:t>
      </w:r>
      <w:r>
        <w:t xml:space="preserve">the </w:t>
      </w:r>
      <w:r w:rsidRPr="00526FC3">
        <w:t>location management server is triggered to report the latest user location information</w:t>
      </w:r>
      <w:r>
        <w:t xml:space="preserve"> of the target MC service user</w:t>
      </w:r>
      <w:r w:rsidRPr="00526FC3">
        <w:t xml:space="preserve"> to </w:t>
      </w:r>
      <w:r>
        <w:t>the subscribed</w:t>
      </w:r>
      <w:r w:rsidRPr="00526FC3">
        <w:t xml:space="preserve"> MC </w:t>
      </w:r>
      <w:proofErr w:type="gramStart"/>
      <w:r w:rsidRPr="00526FC3">
        <w:t>service</w:t>
      </w:r>
      <w:proofErr w:type="gramEnd"/>
      <w:r w:rsidRPr="00526FC3">
        <w:t xml:space="preserve"> server</w:t>
      </w:r>
      <w:r>
        <w:t xml:space="preserve"> or subscribed location management client</w:t>
      </w:r>
      <w:r w:rsidRPr="00526FC3">
        <w:t>.</w:t>
      </w:r>
    </w:p>
    <w:p w14:paraId="1CC7DAEA" w14:textId="77777777" w:rsidR="00A17BFE" w:rsidRPr="003F5437" w:rsidRDefault="00A17BFE" w:rsidP="00A17BFE">
      <w:pPr>
        <w:pStyle w:val="B1"/>
        <w:rPr>
          <w:ins w:id="359" w:author="SA6#45-BDBOS1" w:date="2021-08-13T16:12:00Z"/>
          <w:lang w:eastAsia="zh-CN"/>
        </w:rPr>
      </w:pPr>
      <w:r w:rsidRPr="00526FC3">
        <w:rPr>
          <w:rFonts w:hint="eastAsia"/>
          <w:lang w:eastAsia="zh-CN"/>
        </w:rPr>
        <w:t>2</w:t>
      </w:r>
      <w:r w:rsidRPr="00526FC3">
        <w:t>.</w:t>
      </w:r>
      <w:r w:rsidRPr="00526FC3">
        <w:tab/>
      </w:r>
      <w:r w:rsidRPr="00526FC3">
        <w:rPr>
          <w:lang w:eastAsia="zh-CN"/>
        </w:rPr>
        <w:t xml:space="preserve">The location management server </w:t>
      </w:r>
      <w:r>
        <w:rPr>
          <w:lang w:eastAsia="zh-CN"/>
        </w:rPr>
        <w:t xml:space="preserve">sends </w:t>
      </w:r>
      <w:r w:rsidRPr="00526FC3">
        <w:rPr>
          <w:lang w:eastAsia="zh-CN"/>
        </w:rPr>
        <w:t xml:space="preserve">the location information </w:t>
      </w:r>
      <w:r>
        <w:rPr>
          <w:lang w:eastAsia="zh-CN"/>
        </w:rPr>
        <w:t xml:space="preserve">notification </w:t>
      </w:r>
      <w:r w:rsidRPr="00526FC3">
        <w:rPr>
          <w:lang w:eastAsia="zh-CN"/>
        </w:rPr>
        <w:t xml:space="preserve">including the latest location information of one MC </w:t>
      </w:r>
      <w:proofErr w:type="gramStart"/>
      <w:r w:rsidRPr="00526FC3">
        <w:rPr>
          <w:lang w:eastAsia="zh-CN"/>
        </w:rPr>
        <w:t>service</w:t>
      </w:r>
      <w:proofErr w:type="gramEnd"/>
      <w:r w:rsidRPr="00526FC3">
        <w:rPr>
          <w:lang w:eastAsia="zh-CN"/>
        </w:rPr>
        <w:t xml:space="preserve"> user to the MC service server</w:t>
      </w:r>
      <w:r w:rsidRPr="006154BF">
        <w:rPr>
          <w:lang w:eastAsia="zh-CN"/>
        </w:rPr>
        <w:t xml:space="preserve"> </w:t>
      </w:r>
      <w:r>
        <w:rPr>
          <w:lang w:eastAsia="zh-CN"/>
        </w:rPr>
        <w:t>or to the location management client</w:t>
      </w:r>
      <w:r w:rsidRPr="00526FC3">
        <w:rPr>
          <w:lang w:eastAsia="zh-CN"/>
        </w:rPr>
        <w:t xml:space="preserve">. The latest location information </w:t>
      </w:r>
      <w:proofErr w:type="gramStart"/>
      <w:r w:rsidRPr="00526FC3">
        <w:rPr>
          <w:lang w:eastAsia="zh-CN"/>
        </w:rPr>
        <w:t xml:space="preserve">is </w:t>
      </w:r>
      <w:r>
        <w:rPr>
          <w:lang w:eastAsia="zh-CN"/>
        </w:rPr>
        <w:t>derived</w:t>
      </w:r>
      <w:proofErr w:type="gramEnd"/>
      <w:r>
        <w:rPr>
          <w:lang w:eastAsia="zh-CN"/>
        </w:rPr>
        <w:t xml:space="preserve"> </w:t>
      </w:r>
      <w:r w:rsidRPr="00526FC3">
        <w:rPr>
          <w:lang w:eastAsia="zh-CN"/>
        </w:rPr>
        <w:t xml:space="preserve">from the location report procedure as described in </w:t>
      </w:r>
      <w:r>
        <w:rPr>
          <w:lang w:eastAsia="zh-CN"/>
        </w:rPr>
        <w:t>clause </w:t>
      </w:r>
      <w:r w:rsidRPr="00526FC3">
        <w:rPr>
          <w:lang w:eastAsia="zh-CN"/>
        </w:rPr>
        <w:t>10.9.3.1, or from PLMN operator</w:t>
      </w:r>
      <w:r>
        <w:rPr>
          <w:rFonts w:hint="eastAsia"/>
          <w:lang w:eastAsia="zh-CN"/>
        </w:rPr>
        <w:t xml:space="preserve"> (e.g. LCS network)</w:t>
      </w:r>
      <w:r w:rsidRPr="00526FC3">
        <w:rPr>
          <w:lang w:eastAsia="zh-CN"/>
        </w:rPr>
        <w:t>.</w:t>
      </w:r>
      <w:r>
        <w:rPr>
          <w:lang w:eastAsia="zh-CN"/>
        </w:rPr>
        <w:t xml:space="preserve"> </w:t>
      </w:r>
      <w:ins w:id="360" w:author="SA6#45-BDBOS1" w:date="2021-08-13T16:12:00Z">
        <w:r w:rsidRPr="003F5437">
          <w:rPr>
            <w:lang w:eastAsia="zh-CN"/>
          </w:rPr>
          <w:t xml:space="preserve">If the optional MC </w:t>
        </w:r>
        <w:proofErr w:type="gramStart"/>
        <w:r w:rsidRPr="003F5437">
          <w:rPr>
            <w:lang w:eastAsia="zh-CN"/>
          </w:rPr>
          <w:t>service</w:t>
        </w:r>
        <w:proofErr w:type="gramEnd"/>
        <w:r w:rsidRPr="003F5437">
          <w:rPr>
            <w:lang w:eastAsia="zh-CN"/>
          </w:rPr>
          <w:t xml:space="preserve"> UE label is present, the location management server sends it, as part of the location information notification, to the MC service user. </w:t>
        </w:r>
      </w:ins>
    </w:p>
    <w:p w14:paraId="6CC71B93" w14:textId="77777777" w:rsidR="00A17BFE" w:rsidRPr="00526FC3" w:rsidRDefault="00A17BFE" w:rsidP="00A17BFE">
      <w:pPr>
        <w:pStyle w:val="NO"/>
        <w:rPr>
          <w:ins w:id="361" w:author="SA6#45-BDBOS1" w:date="2021-08-13T16:13:00Z"/>
          <w:lang w:eastAsia="zh-CN"/>
        </w:rPr>
      </w:pPr>
      <w:ins w:id="362" w:author="SA6#45-BDBOS1" w:date="2021-08-13T16:13:00Z">
        <w:r w:rsidRPr="003F5437">
          <w:rPr>
            <w:lang w:eastAsia="zh-CN"/>
          </w:rPr>
          <w:t xml:space="preserve">NOTE 2: The MC </w:t>
        </w:r>
        <w:proofErr w:type="gramStart"/>
        <w:r w:rsidRPr="003F5437">
          <w:rPr>
            <w:lang w:eastAsia="zh-CN"/>
          </w:rPr>
          <w:t>service</w:t>
        </w:r>
        <w:proofErr w:type="gramEnd"/>
        <w:r w:rsidRPr="003F5437">
          <w:rPr>
            <w:lang w:eastAsia="zh-CN"/>
          </w:rPr>
          <w:t xml:space="preserve"> server does not receive the MC service UE label.</w:t>
        </w:r>
      </w:ins>
    </w:p>
    <w:p w14:paraId="6178E9DA" w14:textId="77777777" w:rsidR="00A17BFE" w:rsidRPr="0025464B" w:rsidRDefault="00A17BFE" w:rsidP="00A17BFE"/>
    <w:p w14:paraId="2B64F4AE" w14:textId="68A3BF5E" w:rsidR="00A17BFE" w:rsidRDefault="00A17BFE" w:rsidP="00A17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4C5A273F" w14:textId="48BAEF1E" w:rsidR="000F501B" w:rsidRDefault="000F501B" w:rsidP="0057404E"/>
    <w:p w14:paraId="00E168A2" w14:textId="77777777" w:rsidR="0003313E" w:rsidRPr="00526FC3" w:rsidRDefault="0003313E" w:rsidP="0003313E">
      <w:pPr>
        <w:pStyle w:val="berschrift5"/>
      </w:pPr>
      <w:bookmarkStart w:id="363" w:name="_Toc468105548"/>
      <w:bookmarkStart w:id="364" w:name="_Toc468110643"/>
      <w:bookmarkStart w:id="365" w:name="_Toc68215819"/>
      <w:r w:rsidRPr="00526FC3">
        <w:t>10.9.3.6.2</w:t>
      </w:r>
      <w:r w:rsidRPr="00526FC3">
        <w:tab/>
        <w:t>On-demand usage of location information procedure</w:t>
      </w:r>
      <w:bookmarkEnd w:id="363"/>
      <w:bookmarkEnd w:id="364"/>
      <w:bookmarkEnd w:id="365"/>
    </w:p>
    <w:p w14:paraId="6277CE3D" w14:textId="46B78DAE" w:rsidR="0003313E" w:rsidRPr="00117812" w:rsidRDefault="0003313E" w:rsidP="0003313E">
      <w:pPr>
        <w:pStyle w:val="NO"/>
      </w:pPr>
      <w:r>
        <w:t>NOTE</w:t>
      </w:r>
      <w:ins w:id="366" w:author="BDBOS1" w:date="2021-06-14T11:11:00Z">
        <w:r w:rsidR="00AB3605">
          <w:t> 1</w:t>
        </w:r>
      </w:ins>
      <w:r>
        <w:t>: This procedure is valid for single MC system operation only.</w:t>
      </w:r>
    </w:p>
    <w:p w14:paraId="292FEDA1" w14:textId="43B2F12D" w:rsidR="0003313E" w:rsidRPr="00526FC3" w:rsidRDefault="0003313E" w:rsidP="0003313E">
      <w:r w:rsidRPr="00526FC3">
        <w:rPr>
          <w:lang w:eastAsia="zh-CN"/>
        </w:rPr>
        <w:t xml:space="preserve">The MC </w:t>
      </w:r>
      <w:proofErr w:type="gramStart"/>
      <w:r w:rsidRPr="00526FC3">
        <w:rPr>
          <w:lang w:eastAsia="zh-CN"/>
        </w:rPr>
        <w:t>service</w:t>
      </w:r>
      <w:proofErr w:type="gramEnd"/>
      <w:r w:rsidRPr="00526FC3">
        <w:rPr>
          <w:lang w:eastAsia="zh-CN"/>
        </w:rPr>
        <w:t xml:space="preserve"> server </w:t>
      </w:r>
      <w:r>
        <w:rPr>
          <w:lang w:eastAsia="zh-CN"/>
        </w:rPr>
        <w:t xml:space="preserve">or the location management client </w:t>
      </w:r>
      <w:r w:rsidRPr="00526FC3">
        <w:rPr>
          <w:lang w:eastAsia="zh-CN"/>
        </w:rPr>
        <w:t xml:space="preserve">can request location information at any time by sending a location information request to the location management server, which may trigger location management server to send the location </w:t>
      </w:r>
      <w:r>
        <w:rPr>
          <w:lang w:eastAsia="zh-CN"/>
        </w:rPr>
        <w:t xml:space="preserve">information </w:t>
      </w:r>
      <w:r w:rsidRPr="00526FC3">
        <w:rPr>
          <w:lang w:eastAsia="zh-CN"/>
        </w:rPr>
        <w:t>report</w:t>
      </w:r>
      <w:r w:rsidRPr="00CA6EB5">
        <w:rPr>
          <w:lang w:eastAsia="zh-CN"/>
        </w:rPr>
        <w:t xml:space="preserve"> </w:t>
      </w:r>
      <w:r w:rsidRPr="00526FC3">
        <w:rPr>
          <w:lang w:eastAsia="zh-CN"/>
        </w:rPr>
        <w:t xml:space="preserve">immediately. </w:t>
      </w:r>
    </w:p>
    <w:p w14:paraId="2EBBF4E8" w14:textId="15CBD052" w:rsidR="0003313E" w:rsidRPr="00526FC3" w:rsidRDefault="0003313E" w:rsidP="0003313E">
      <w:pPr>
        <w:rPr>
          <w:lang w:val="nl-NL" w:eastAsia="zh-CN"/>
        </w:rPr>
      </w:pPr>
      <w:r w:rsidRPr="00526FC3">
        <w:rPr>
          <w:rFonts w:hint="eastAsia"/>
          <w:lang w:val="nl-NL" w:eastAsia="zh-CN"/>
        </w:rPr>
        <w:t>Figure</w:t>
      </w:r>
      <w:del w:id="367" w:author="BDBOS1" w:date="2021-06-14T13:38:00Z">
        <w:r w:rsidR="006A3437" w:rsidDel="006A3437">
          <w:rPr>
            <w:lang w:val="nl-NL" w:eastAsia="zh-CN"/>
          </w:rPr>
          <w:delText xml:space="preserve"> </w:delText>
        </w:r>
      </w:del>
      <w:ins w:id="368" w:author="BDBOS1" w:date="2021-06-14T13:38:00Z">
        <w:r w:rsidR="006A3437">
          <w:rPr>
            <w:lang w:val="nl-NL" w:eastAsia="zh-CN"/>
          </w:rPr>
          <w:t> </w:t>
        </w:r>
      </w:ins>
      <w:r w:rsidRPr="00526FC3">
        <w:rPr>
          <w:rFonts w:hint="eastAsia"/>
          <w:lang w:val="nl-NL" w:eastAsia="zh-CN"/>
        </w:rPr>
        <w:t>10.</w:t>
      </w:r>
      <w:r w:rsidRPr="00526FC3">
        <w:rPr>
          <w:lang w:val="nl-NL" w:eastAsia="zh-CN"/>
        </w:rPr>
        <w:t>9.3.6.2</w:t>
      </w:r>
      <w:r w:rsidRPr="00526FC3">
        <w:rPr>
          <w:rFonts w:hint="eastAsia"/>
          <w:lang w:val="nl-NL" w:eastAsia="zh-CN"/>
        </w:rPr>
        <w:t xml:space="preserve">-1 illustrates the high level procedure of </w:t>
      </w:r>
      <w:r w:rsidRPr="00526FC3">
        <w:rPr>
          <w:lang w:val="nl-NL" w:eastAsia="zh-CN"/>
        </w:rPr>
        <w:t>on</w:t>
      </w:r>
      <w:r>
        <w:rPr>
          <w:lang w:val="nl-NL" w:eastAsia="zh-CN"/>
        </w:rPr>
        <w:t>-</w:t>
      </w:r>
      <w:r w:rsidRPr="00526FC3">
        <w:rPr>
          <w:lang w:val="nl-NL" w:eastAsia="zh-CN"/>
        </w:rPr>
        <w:t xml:space="preserve">demand usage of </w:t>
      </w:r>
      <w:r w:rsidRPr="00526FC3">
        <w:rPr>
          <w:rFonts w:hint="eastAsia"/>
          <w:lang w:val="nl-NL" w:eastAsia="zh-CN"/>
        </w:rPr>
        <w:t>location information.</w:t>
      </w:r>
      <w:r w:rsidRPr="00526FC3">
        <w:rPr>
          <w:lang w:val="nl-NL" w:eastAsia="zh-CN"/>
        </w:rPr>
        <w:t xml:space="preserve"> The same procedure can be applied for other entities that would like to subscribe to location information </w:t>
      </w:r>
      <w:r>
        <w:rPr>
          <w:lang w:val="nl-NL" w:eastAsia="zh-CN"/>
        </w:rPr>
        <w:t xml:space="preserve">at the location management server </w:t>
      </w:r>
      <w:r w:rsidRPr="00526FC3">
        <w:rPr>
          <w:lang w:val="nl-NL" w:eastAsia="zh-CN"/>
        </w:rPr>
        <w:t xml:space="preserve">of </w:t>
      </w:r>
      <w:r>
        <w:rPr>
          <w:lang w:val="nl-NL" w:eastAsia="zh-CN"/>
        </w:rPr>
        <w:t xml:space="preserve">an </w:t>
      </w:r>
      <w:r w:rsidRPr="00526FC3">
        <w:rPr>
          <w:lang w:val="nl-NL" w:eastAsia="zh-CN"/>
        </w:rPr>
        <w:t>MC service user.</w:t>
      </w:r>
    </w:p>
    <w:p w14:paraId="7BAF43B1" w14:textId="42DB354C" w:rsidR="0003313E" w:rsidRPr="00526FC3" w:rsidRDefault="0003313E" w:rsidP="0003313E">
      <w:pPr>
        <w:pStyle w:val="TH"/>
        <w:rPr>
          <w:lang w:eastAsia="zh-CN"/>
        </w:rPr>
      </w:pPr>
      <w:r>
        <w:object w:dxaOrig="6608" w:dyaOrig="3865" w14:anchorId="41234380">
          <v:shape id="_x0000_i1029" type="#_x0000_t75" style="width:328.85pt;height:193.45pt" o:ole="">
            <v:imagedata r:id="rId17" o:title=""/>
          </v:shape>
          <o:OLEObject Type="Embed" ProgID="Visio.Drawing.11" ShapeID="_x0000_i1029" DrawAspect="Content" ObjectID="_1691990286" r:id="rId18"/>
        </w:object>
      </w:r>
    </w:p>
    <w:p w14:paraId="0DC4CE39" w14:textId="75A4869B" w:rsidR="0003313E" w:rsidRPr="00526FC3" w:rsidRDefault="0003313E" w:rsidP="0003313E">
      <w:pPr>
        <w:pStyle w:val="TF"/>
        <w:rPr>
          <w:lang w:eastAsia="zh-CN"/>
        </w:rPr>
      </w:pPr>
      <w:r w:rsidRPr="00526FC3">
        <w:rPr>
          <w:lang w:eastAsia="zh-CN"/>
        </w:rPr>
        <w:t>Figure</w:t>
      </w:r>
      <w:del w:id="369" w:author="BDBOS1" w:date="2021-06-14T11:01:00Z">
        <w:r w:rsidRPr="00526FC3" w:rsidDel="0003313E">
          <w:rPr>
            <w:lang w:eastAsia="zh-CN"/>
          </w:rPr>
          <w:delText xml:space="preserve"> </w:delText>
        </w:r>
      </w:del>
      <w:ins w:id="370" w:author="BDBOS1" w:date="2021-06-14T11:01:00Z">
        <w:r>
          <w:rPr>
            <w:lang w:eastAsia="zh-CN"/>
          </w:rPr>
          <w:t> </w:t>
        </w:r>
      </w:ins>
      <w:r w:rsidRPr="00526FC3">
        <w:rPr>
          <w:lang w:eastAsia="zh-CN"/>
        </w:rPr>
        <w:t>10.9.3.6.2-1: On-demand usage of location information procedure</w:t>
      </w:r>
    </w:p>
    <w:p w14:paraId="522809FE" w14:textId="0C06733A" w:rsidR="0003313E" w:rsidRDefault="0003313E" w:rsidP="0003313E">
      <w:pPr>
        <w:pStyle w:val="B1"/>
      </w:pPr>
      <w:r w:rsidRPr="00526FC3">
        <w:rPr>
          <w:rFonts w:hint="eastAsia"/>
          <w:lang w:eastAsia="zh-CN"/>
        </w:rPr>
        <w:t>1</w:t>
      </w:r>
      <w:r w:rsidRPr="00526FC3">
        <w:t>.</w:t>
      </w:r>
      <w:r w:rsidRPr="00526FC3">
        <w:tab/>
        <w:t xml:space="preserve">MC </w:t>
      </w:r>
      <w:proofErr w:type="gramStart"/>
      <w:r w:rsidRPr="00526FC3">
        <w:t>service</w:t>
      </w:r>
      <w:proofErr w:type="gramEnd"/>
      <w:r w:rsidRPr="00526FC3">
        <w:t xml:space="preserve"> server </w:t>
      </w:r>
      <w:r>
        <w:t>or location management client</w:t>
      </w:r>
      <w:r w:rsidRPr="00526FC3">
        <w:t xml:space="preserve"> send</w:t>
      </w:r>
      <w:del w:id="371" w:author="BDBOS1" w:date="2021-06-15T09:52:00Z">
        <w:r w:rsidRPr="00526FC3" w:rsidDel="001B6239">
          <w:delText>s</w:delText>
        </w:r>
      </w:del>
      <w:r w:rsidRPr="00526FC3">
        <w:t xml:space="preserve"> a location information request to the location management server.</w:t>
      </w:r>
    </w:p>
    <w:p w14:paraId="65143255" w14:textId="18DCD465" w:rsidR="0003313E" w:rsidRDefault="0003313E" w:rsidP="0003313E">
      <w:pPr>
        <w:pStyle w:val="B1"/>
        <w:rPr>
          <w:ins w:id="372" w:author="BDBOS1" w:date="2021-06-14T11:09:00Z"/>
        </w:rPr>
      </w:pPr>
      <w:r>
        <w:t>2.</w:t>
      </w:r>
      <w:r>
        <w:tab/>
        <w:t xml:space="preserve">The location management server checks if the </w:t>
      </w:r>
      <w:del w:id="373" w:author="BDBOS1" w:date="2021-06-14T11:09:00Z">
        <w:r w:rsidDel="00AB3605">
          <w:delText xml:space="preserve">MC service server or </w:delText>
        </w:r>
      </w:del>
      <w:r>
        <w:t xml:space="preserve">location management client </w:t>
      </w:r>
      <w:proofErr w:type="gramStart"/>
      <w:r>
        <w:t>is authorized</w:t>
      </w:r>
      <w:proofErr w:type="gramEnd"/>
      <w:r>
        <w:t xml:space="preserve"> to request the location information.</w:t>
      </w:r>
    </w:p>
    <w:p w14:paraId="6ACCDE70" w14:textId="3CA3B318" w:rsidR="00AB3605" w:rsidRPr="00526FC3" w:rsidRDefault="00AB3605" w:rsidP="00A072D7">
      <w:pPr>
        <w:pStyle w:val="NO"/>
        <w:rPr>
          <w:lang w:eastAsia="zh-CN"/>
        </w:rPr>
      </w:pPr>
      <w:ins w:id="374" w:author="BDBOS1" w:date="2021-06-14T11:10:00Z">
        <w:r>
          <w:t>NOTE</w:t>
        </w:r>
      </w:ins>
      <w:ins w:id="375" w:author="BDBOS1" w:date="2021-06-14T11:11:00Z">
        <w:r>
          <w:t> 2</w:t>
        </w:r>
      </w:ins>
      <w:ins w:id="376" w:author="BDBOS1" w:date="2021-06-14T11:10:00Z">
        <w:r>
          <w:t xml:space="preserve">: </w:t>
        </w:r>
      </w:ins>
      <w:ins w:id="377" w:author="BDBOS1" w:date="2021-07-05T20:10:00Z">
        <w:r w:rsidR="0026071B">
          <w:t xml:space="preserve">As the MC </w:t>
        </w:r>
        <w:proofErr w:type="gramStart"/>
        <w:r w:rsidR="0026071B">
          <w:t>service</w:t>
        </w:r>
        <w:proofErr w:type="gramEnd"/>
        <w:r w:rsidR="0026071B">
          <w:t xml:space="preserve"> server is implicitly trusted, the Location management server needs not to check the authorization for the MC service server</w:t>
        </w:r>
      </w:ins>
      <w:ins w:id="378" w:author="BDBOS1" w:date="2021-06-14T11:10:00Z">
        <w:r>
          <w:t>.</w:t>
        </w:r>
      </w:ins>
    </w:p>
    <w:p w14:paraId="52DBD7A5" w14:textId="77777777" w:rsidR="0003313E" w:rsidRPr="00526FC3" w:rsidRDefault="0003313E" w:rsidP="0003313E">
      <w:pPr>
        <w:pStyle w:val="B1"/>
        <w:rPr>
          <w:lang w:eastAsia="zh-CN"/>
        </w:rPr>
      </w:pPr>
      <w:r>
        <w:rPr>
          <w:lang w:eastAsia="zh-CN"/>
        </w:rPr>
        <w:t>3</w:t>
      </w:r>
      <w:r w:rsidRPr="00526FC3">
        <w:t>.</w:t>
      </w:r>
      <w:r w:rsidRPr="00526FC3">
        <w:tab/>
      </w:r>
      <w:r w:rsidRPr="00526FC3">
        <w:rPr>
          <w:lang w:eastAsia="zh-CN"/>
        </w:rPr>
        <w:t xml:space="preserve">The location management server acquires the latest location of the </w:t>
      </w:r>
      <w:r>
        <w:rPr>
          <w:lang w:eastAsia="zh-CN"/>
        </w:rPr>
        <w:t xml:space="preserve">MC </w:t>
      </w:r>
      <w:proofErr w:type="gramStart"/>
      <w:r>
        <w:rPr>
          <w:lang w:eastAsia="zh-CN"/>
        </w:rPr>
        <w:t>service</w:t>
      </w:r>
      <w:proofErr w:type="gramEnd"/>
      <w:r>
        <w:rPr>
          <w:lang w:eastAsia="zh-CN"/>
        </w:rPr>
        <w:t xml:space="preserve"> clients </w:t>
      </w:r>
      <w:r w:rsidRPr="00526FC3">
        <w:rPr>
          <w:lang w:eastAsia="zh-CN"/>
        </w:rPr>
        <w:t xml:space="preserve">being requested, by triggering an on-demand location report procedure as described in </w:t>
      </w:r>
      <w:r>
        <w:rPr>
          <w:lang w:eastAsia="zh-CN"/>
        </w:rPr>
        <w:t xml:space="preserve">clause </w:t>
      </w:r>
      <w:r w:rsidRPr="00526FC3">
        <w:rPr>
          <w:lang w:eastAsia="zh-CN"/>
        </w:rPr>
        <w:t>10.9.3.2, or from PLMN operator</w:t>
      </w:r>
      <w:r>
        <w:rPr>
          <w:lang w:eastAsia="zh-CN"/>
        </w:rPr>
        <w:t xml:space="preserve"> </w:t>
      </w:r>
      <w:r>
        <w:rPr>
          <w:rFonts w:hint="eastAsia"/>
          <w:lang w:eastAsia="zh-CN"/>
        </w:rPr>
        <w:t>(e.g. LCS network)</w:t>
      </w:r>
      <w:r w:rsidRPr="00526FC3">
        <w:rPr>
          <w:lang w:eastAsia="zh-CN"/>
        </w:rPr>
        <w:t>.</w:t>
      </w:r>
    </w:p>
    <w:p w14:paraId="3CCB3034" w14:textId="6E98784D" w:rsidR="00373B44" w:rsidRPr="003F5437" w:rsidRDefault="0003313E" w:rsidP="00373B44">
      <w:pPr>
        <w:pStyle w:val="B1"/>
        <w:rPr>
          <w:ins w:id="379" w:author="SA6#45-BDBOS1" w:date="2021-08-13T16:23:00Z"/>
          <w:lang w:eastAsia="zh-CN"/>
        </w:rPr>
      </w:pPr>
      <w:r>
        <w:rPr>
          <w:lang w:eastAsia="zh-CN"/>
        </w:rPr>
        <w:t>4</w:t>
      </w:r>
      <w:r w:rsidRPr="00526FC3">
        <w:rPr>
          <w:lang w:eastAsia="zh-CN"/>
        </w:rPr>
        <w:t>.</w:t>
      </w:r>
      <w:r w:rsidRPr="00526FC3">
        <w:rPr>
          <w:lang w:eastAsia="zh-CN"/>
        </w:rPr>
        <w:tab/>
        <w:t xml:space="preserve">Then, location management server immediately sends the location information report including the latest location information acquired of one </w:t>
      </w:r>
      <w:del w:id="380" w:author="BDBOS1" w:date="2021-06-14T11:07:00Z">
        <w:r w:rsidRPr="00526FC3" w:rsidDel="00AB3605">
          <w:rPr>
            <w:lang w:eastAsia="zh-CN"/>
          </w:rPr>
          <w:delText xml:space="preserve">or more </w:delText>
        </w:r>
      </w:del>
      <w:r w:rsidRPr="00526FC3">
        <w:rPr>
          <w:lang w:eastAsia="zh-CN"/>
        </w:rPr>
        <w:t xml:space="preserve">MC </w:t>
      </w:r>
      <w:proofErr w:type="gramStart"/>
      <w:r w:rsidRPr="00526FC3">
        <w:rPr>
          <w:lang w:eastAsia="zh-CN"/>
        </w:rPr>
        <w:t>service</w:t>
      </w:r>
      <w:proofErr w:type="gramEnd"/>
      <w:r w:rsidRPr="00526FC3">
        <w:rPr>
          <w:lang w:eastAsia="zh-CN"/>
        </w:rPr>
        <w:t xml:space="preserve"> user</w:t>
      </w:r>
      <w:del w:id="381" w:author="BDBOS1" w:date="2021-06-14T11:07:00Z">
        <w:r w:rsidRPr="00526FC3" w:rsidDel="00AB3605">
          <w:rPr>
            <w:lang w:eastAsia="zh-CN"/>
          </w:rPr>
          <w:delText>s</w:delText>
        </w:r>
      </w:del>
      <w:ins w:id="382" w:author="BDBOS1" w:date="2021-06-14T11:07:00Z">
        <w:r w:rsidR="00AB3605">
          <w:rPr>
            <w:lang w:eastAsia="zh-CN"/>
          </w:rPr>
          <w:t xml:space="preserve"> </w:t>
        </w:r>
        <w:r w:rsidR="00AB3605" w:rsidRPr="00AB3605">
          <w:rPr>
            <w:lang w:eastAsia="zh-CN"/>
          </w:rPr>
          <w:t>to the MC service server or to the location management client</w:t>
        </w:r>
      </w:ins>
      <w:r w:rsidRPr="003F5437">
        <w:rPr>
          <w:lang w:eastAsia="zh-CN"/>
        </w:rPr>
        <w:t>.</w:t>
      </w:r>
      <w:ins w:id="383" w:author="SA6#45-BDBOS1" w:date="2021-08-13T16:23:00Z">
        <w:r w:rsidR="00373B44" w:rsidRPr="003F5437">
          <w:rPr>
            <w:lang w:eastAsia="zh-CN"/>
          </w:rPr>
          <w:t xml:space="preserve"> If the optional MC service UE label is present, the location management server sends it, as part of the location information notification, to the MC service user.</w:t>
        </w:r>
      </w:ins>
    </w:p>
    <w:p w14:paraId="56ECBCF1" w14:textId="23D68EF2" w:rsidR="0003313E" w:rsidRPr="00526FC3" w:rsidRDefault="00373B44" w:rsidP="00373B44">
      <w:pPr>
        <w:pStyle w:val="NO"/>
        <w:rPr>
          <w:lang w:eastAsia="zh-CN"/>
        </w:rPr>
      </w:pPr>
      <w:ins w:id="384" w:author="SA6#45-BDBOS1" w:date="2021-08-13T16:23:00Z">
        <w:r w:rsidRPr="003F5437">
          <w:rPr>
            <w:lang w:eastAsia="zh-CN"/>
          </w:rPr>
          <w:t>NOTE 3: The MC service server does not receive the MC service UE label.</w:t>
        </w:r>
      </w:ins>
    </w:p>
    <w:bookmarkEnd w:id="243"/>
    <w:bookmarkEnd w:id="244"/>
    <w:bookmarkEnd w:id="245"/>
    <w:bookmarkEnd w:id="246"/>
    <w:p w14:paraId="02DF5E9E" w14:textId="46743FBE" w:rsidR="0057404E" w:rsidRDefault="0057404E" w:rsidP="00A36F4C">
      <w:pPr>
        <w:rPr>
          <w:noProof/>
        </w:rPr>
      </w:pPr>
    </w:p>
    <w:p w14:paraId="3B64D832" w14:textId="35AB5840" w:rsidR="000F501B" w:rsidRDefault="000F501B" w:rsidP="000F5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14913">
        <w:rPr>
          <w:rFonts w:ascii="Arial" w:hAnsi="Arial" w:cs="Arial"/>
          <w:color w:val="0000FF"/>
          <w:sz w:val="28"/>
          <w:szCs w:val="28"/>
        </w:rPr>
        <w:t xml:space="preserve">Next </w:t>
      </w:r>
      <w:r>
        <w:rPr>
          <w:rFonts w:ascii="Arial" w:hAnsi="Arial" w:cs="Arial"/>
          <w:color w:val="0000FF"/>
          <w:sz w:val="28"/>
          <w:szCs w:val="28"/>
        </w:rPr>
        <w:t xml:space="preserve">Change * * * </w:t>
      </w:r>
    </w:p>
    <w:p w14:paraId="21250700" w14:textId="7469CCAF" w:rsidR="000F501B" w:rsidRDefault="000F501B" w:rsidP="00201577">
      <w:pPr>
        <w:pStyle w:val="berschrift4"/>
        <w:rPr>
          <w:noProof/>
        </w:rPr>
      </w:pPr>
      <w:bookmarkStart w:id="385" w:name="_Toc68215820"/>
      <w:r>
        <w:t>10</w:t>
      </w:r>
      <w:r w:rsidRPr="005E7CE3">
        <w:t>.</w:t>
      </w:r>
      <w:r>
        <w:t>9</w:t>
      </w:r>
      <w:r w:rsidRPr="005E7CE3">
        <w:t>.</w:t>
      </w:r>
      <w:r>
        <w:t>3</w:t>
      </w:r>
      <w:r w:rsidRPr="005E7CE3">
        <w:t>.</w:t>
      </w:r>
      <w:r>
        <w:t>8</w:t>
      </w:r>
      <w:r w:rsidRPr="00175D7C">
        <w:tab/>
        <w:t xml:space="preserve">Location management </w:t>
      </w:r>
      <w:r>
        <w:t>using functional alias</w:t>
      </w:r>
      <w:bookmarkEnd w:id="385"/>
    </w:p>
    <w:p w14:paraId="01FE7496" w14:textId="77777777" w:rsidR="00201577" w:rsidRDefault="00201577" w:rsidP="00201577">
      <w:pPr>
        <w:pStyle w:val="berschrift5"/>
      </w:pPr>
      <w:r>
        <w:t>10.9.3.8.1</w:t>
      </w:r>
      <w:r>
        <w:tab/>
        <w:t>Client-triggered one-time location information report</w:t>
      </w:r>
    </w:p>
    <w:p w14:paraId="19CB4EAC" w14:textId="08BBC057" w:rsidR="00201577" w:rsidRDefault="00201577" w:rsidP="00201577">
      <w:bookmarkStart w:id="386" w:name="_Hlk8032879"/>
      <w:r>
        <w:t xml:space="preserve">Figure 10.9.3.8.1-1 illustrates the procedure when a location management client requests one-time location information from other location management clients for location information reporting using functional alias, which can be shared between several MC </w:t>
      </w:r>
      <w:proofErr w:type="gramStart"/>
      <w:r>
        <w:t>service</w:t>
      </w:r>
      <w:proofErr w:type="gramEnd"/>
      <w:r>
        <w:t xml:space="preserve"> users. Under this condition, the actual location of all MC </w:t>
      </w:r>
      <w:proofErr w:type="gramStart"/>
      <w:r>
        <w:t>service</w:t>
      </w:r>
      <w:proofErr w:type="gramEnd"/>
      <w:r>
        <w:t xml:space="preserve"> users sharing the same functional alias are </w:t>
      </w:r>
      <w:del w:id="387" w:author="BDBOS1" w:date="2021-06-22T17:21:00Z">
        <w:r w:rsidDel="004D15DF">
          <w:delText>contained in the one-time location report</w:delText>
        </w:r>
      </w:del>
      <w:ins w:id="388" w:author="BDBOS1" w:date="2021-06-22T17:21:00Z">
        <w:r w:rsidR="004D15DF">
          <w:t>reported</w:t>
        </w:r>
      </w:ins>
      <w:r>
        <w:t>.</w:t>
      </w:r>
    </w:p>
    <w:bookmarkEnd w:id="386"/>
    <w:p w14:paraId="2795EE76" w14:textId="77777777" w:rsidR="00201577" w:rsidRDefault="00201577" w:rsidP="00201577">
      <w:r>
        <w:t>Pre-conditions:</w:t>
      </w:r>
    </w:p>
    <w:p w14:paraId="3DE9E468" w14:textId="77777777" w:rsidR="00201577" w:rsidRDefault="00201577" w:rsidP="00201577">
      <w:pPr>
        <w:pStyle w:val="B1"/>
      </w:pPr>
      <w:r>
        <w:t>1.</w:t>
      </w:r>
      <w:r>
        <w:tab/>
        <w:t xml:space="preserve">MC </w:t>
      </w:r>
      <w:proofErr w:type="gramStart"/>
      <w:r>
        <w:t>service</w:t>
      </w:r>
      <w:proofErr w:type="gramEnd"/>
      <w:r>
        <w:t xml:space="preserve"> client 2 and MC service client 3 share the same functional alias.</w:t>
      </w:r>
    </w:p>
    <w:p w14:paraId="50EC44D2" w14:textId="77777777" w:rsidR="00201577" w:rsidRDefault="00201577" w:rsidP="00201577">
      <w:pPr>
        <w:pStyle w:val="B1"/>
      </w:pPr>
      <w:r>
        <w:t>2.</w:t>
      </w:r>
      <w:r>
        <w:tab/>
        <w:t xml:space="preserve">MC </w:t>
      </w:r>
      <w:proofErr w:type="gramStart"/>
      <w:r>
        <w:t>service</w:t>
      </w:r>
      <w:proofErr w:type="gramEnd"/>
      <w:r>
        <w:t xml:space="preserve"> client 2 and MC service client 3 activated the functional alias.</w:t>
      </w:r>
    </w:p>
    <w:p w14:paraId="1318FA5E" w14:textId="77777777" w:rsidR="00201577" w:rsidRDefault="00201577" w:rsidP="00201577">
      <w:pPr>
        <w:pStyle w:val="B1"/>
      </w:pPr>
      <w:r>
        <w:t>3.</w:t>
      </w:r>
      <w:r>
        <w:tab/>
        <w:t xml:space="preserve">MC </w:t>
      </w:r>
      <w:proofErr w:type="gramStart"/>
      <w:r>
        <w:t>service</w:t>
      </w:r>
      <w:proofErr w:type="gramEnd"/>
      <w:r>
        <w:t xml:space="preserve"> client 1 may have an activated functional alias.</w:t>
      </w:r>
    </w:p>
    <w:p w14:paraId="4049A5F7" w14:textId="22D84B27" w:rsidR="00201577" w:rsidRDefault="00201577" w:rsidP="00201577">
      <w:pPr>
        <w:pStyle w:val="B1"/>
      </w:pPr>
      <w:r>
        <w:t>4.</w:t>
      </w:r>
      <w:r>
        <w:tab/>
        <w:t xml:space="preserve">The location management server has subscribed to the functional alias controlling MC </w:t>
      </w:r>
      <w:proofErr w:type="gramStart"/>
      <w:r>
        <w:t>service</w:t>
      </w:r>
      <w:proofErr w:type="gramEnd"/>
      <w:r>
        <w:t xml:space="preserve"> server within the MC system for functional alias activation/de-activation updates.</w:t>
      </w:r>
    </w:p>
    <w:p w14:paraId="6470C8F3" w14:textId="77777777" w:rsidR="00201577" w:rsidRDefault="00201577" w:rsidP="00201577">
      <w:pPr>
        <w:pStyle w:val="B1"/>
      </w:pPr>
    </w:p>
    <w:p w14:paraId="55D9F269" w14:textId="77777777" w:rsidR="00201577" w:rsidRDefault="00201577" w:rsidP="00201577">
      <w:pPr>
        <w:pStyle w:val="TH"/>
        <w:rPr>
          <w:noProof/>
        </w:rPr>
      </w:pPr>
      <w:r>
        <w:object w:dxaOrig="7125" w:dyaOrig="4665" w14:anchorId="20734A84">
          <v:shape id="_x0000_i1030" type="#_x0000_t75" style="width:354.65pt;height:233.75pt" o:ole="">
            <v:imagedata r:id="rId19" o:title="" cropbottom="-29924f" cropright="-36561f"/>
          </v:shape>
          <o:OLEObject Type="Embed" ProgID="Visio.Drawing.15" ShapeID="_x0000_i1030" DrawAspect="Content" ObjectID="_1691990287" r:id="rId20"/>
        </w:object>
      </w:r>
    </w:p>
    <w:p w14:paraId="253581B5" w14:textId="77777777" w:rsidR="00201577" w:rsidRDefault="00201577" w:rsidP="00201577">
      <w:pPr>
        <w:pStyle w:val="TF"/>
      </w:pPr>
      <w:r>
        <w:t>Figure 10.9.3.8.1-1: One-time location information report for shared functional alias</w:t>
      </w:r>
    </w:p>
    <w:p w14:paraId="10BDD53F" w14:textId="77777777" w:rsidR="00201577" w:rsidRDefault="00201577" w:rsidP="00201577">
      <w:pPr>
        <w:pStyle w:val="B1"/>
        <w:rPr>
          <w:lang w:eastAsia="zh-CN"/>
        </w:rPr>
      </w:pPr>
      <w:bookmarkStart w:id="389" w:name="_Hlk8033901"/>
      <w:r>
        <w:t>1.</w:t>
      </w:r>
      <w:r>
        <w:tab/>
        <w:t>Location management</w:t>
      </w:r>
      <w:r>
        <w:rPr>
          <w:lang w:eastAsia="zh-CN"/>
        </w:rPr>
        <w:t xml:space="preserve"> client 1 sends a </w:t>
      </w:r>
      <w:proofErr w:type="gramStart"/>
      <w:r>
        <w:rPr>
          <w:lang w:eastAsia="zh-CN"/>
        </w:rPr>
        <w:t>location reporting</w:t>
      </w:r>
      <w:proofErr w:type="gramEnd"/>
      <w:r>
        <w:rPr>
          <w:lang w:eastAsia="zh-CN"/>
        </w:rPr>
        <w:t xml:space="preserve"> trigger, limited to one MC service at the time, to the location management server to activate a one-time location report procedure which shall retrieve the location information of the MC service users that may share the contained functional alias. Location management client 1 may include its own activated functional alias.</w:t>
      </w:r>
    </w:p>
    <w:bookmarkEnd w:id="389"/>
    <w:p w14:paraId="5DAA9938" w14:textId="77777777" w:rsidR="00201577" w:rsidRDefault="00201577" w:rsidP="00201577">
      <w:pPr>
        <w:pStyle w:val="B1"/>
      </w:pPr>
      <w:r>
        <w:t>2.</w:t>
      </w:r>
      <w:r>
        <w:tab/>
        <w:t xml:space="preserve">Location management server checks whether location management client 1 is authorized to send a </w:t>
      </w:r>
      <w:proofErr w:type="gramStart"/>
      <w:r>
        <w:t>location reporting</w:t>
      </w:r>
      <w:proofErr w:type="gramEnd"/>
      <w:r>
        <w:t xml:space="preserve"> trigger.</w:t>
      </w:r>
    </w:p>
    <w:p w14:paraId="74C4D02F" w14:textId="65511A4A" w:rsidR="00201577" w:rsidRDefault="00201577" w:rsidP="00201577">
      <w:pPr>
        <w:pStyle w:val="B1"/>
      </w:pPr>
      <w:r>
        <w:t>3.</w:t>
      </w:r>
      <w:r>
        <w:tab/>
        <w:t xml:space="preserve">The location management server uses on-demand location reporting procedures. The location information request contains the functional alias </w:t>
      </w:r>
      <w:del w:id="390" w:author="BDBOS1" w:date="2021-06-28T11:52:00Z">
        <w:r w:rsidDel="00B72D7F">
          <w:delText xml:space="preserve">used </w:delText>
        </w:r>
      </w:del>
      <w:ins w:id="391" w:author="BDBOS1" w:date="2021-06-28T11:52:00Z">
        <w:r w:rsidR="00B72D7F">
          <w:t xml:space="preserve">provided </w:t>
        </w:r>
      </w:ins>
      <w:r>
        <w:t>by the location management client 1 to address location management client 2 and location management client 3.</w:t>
      </w:r>
    </w:p>
    <w:p w14:paraId="3D7388EB" w14:textId="77777777" w:rsidR="00201577" w:rsidRDefault="00201577" w:rsidP="00201577">
      <w:pPr>
        <w:pStyle w:val="B1"/>
      </w:pPr>
      <w:bookmarkStart w:id="392" w:name="_Hlk8037501"/>
      <w:r>
        <w:t>4.</w:t>
      </w:r>
      <w:r>
        <w:tab/>
        <w:t>Upon receiving the report, the location management server updates location of the reporting location management clients. If the location management server does not have location information of a reporting location management client before, then just stores the reporting location information for that location management client.</w:t>
      </w:r>
    </w:p>
    <w:bookmarkEnd w:id="392"/>
    <w:p w14:paraId="1458844D" w14:textId="073FCD15" w:rsidR="00201577" w:rsidRDefault="00201577" w:rsidP="00201577">
      <w:pPr>
        <w:pStyle w:val="B1"/>
      </w:pPr>
      <w:r>
        <w:t>5.</w:t>
      </w:r>
      <w:r>
        <w:tab/>
        <w:t xml:space="preserve">The location management server sends </w:t>
      </w:r>
      <w:del w:id="393" w:author="BDBOS1" w:date="2021-06-22T17:26:00Z">
        <w:r w:rsidDel="004D15DF">
          <w:delText xml:space="preserve">a </w:delText>
        </w:r>
      </w:del>
      <w:r>
        <w:t>location report response</w:t>
      </w:r>
      <w:ins w:id="394" w:author="BDBOS1" w:date="2021-07-06T14:24:00Z">
        <w:r w:rsidR="00815C21">
          <w:t>s</w:t>
        </w:r>
      </w:ins>
      <w:r>
        <w:t xml:space="preserve"> to location management client 1 containing the provided location information </w:t>
      </w:r>
      <w:del w:id="395" w:author="BDBOS1" w:date="2021-06-29T13:53:00Z">
        <w:r w:rsidDel="00F576E6">
          <w:delText>from</w:delText>
        </w:r>
      </w:del>
      <w:ins w:id="396" w:author="BDBOS1" w:date="2021-06-29T13:53:00Z">
        <w:r w:rsidR="00F576E6">
          <w:t>for each</w:t>
        </w:r>
      </w:ins>
      <w:del w:id="397" w:author="BDBOS1" w:date="2021-06-29T13:54:00Z">
        <w:r w:rsidDel="00F576E6">
          <w:delText xml:space="preserve"> </w:delText>
        </w:r>
      </w:del>
      <w:ins w:id="398" w:author="BDBOS1" w:date="2021-06-22T17:27:00Z">
        <w:r w:rsidR="004D15DF">
          <w:t xml:space="preserve"> </w:t>
        </w:r>
      </w:ins>
      <w:r>
        <w:t xml:space="preserve">location management client </w:t>
      </w:r>
      <w:ins w:id="399" w:author="BDBOS1" w:date="2021-06-29T13:54:00Z">
        <w:r w:rsidR="00F576E6">
          <w:t xml:space="preserve">using the </w:t>
        </w:r>
      </w:ins>
      <w:ins w:id="400" w:author="BDBOS1" w:date="2021-06-29T14:02:00Z">
        <w:r w:rsidR="00051370">
          <w:t>given</w:t>
        </w:r>
      </w:ins>
      <w:ins w:id="401" w:author="BDBOS1" w:date="2021-06-29T13:54:00Z">
        <w:r w:rsidR="00F576E6">
          <w:t xml:space="preserve"> functional alias. </w:t>
        </w:r>
      </w:ins>
      <w:del w:id="402" w:author="BDBOS1" w:date="2021-06-22T17:27:00Z">
        <w:r w:rsidDel="004D15DF">
          <w:delText>2 and location management client 3</w:delText>
        </w:r>
      </w:del>
      <w:del w:id="403" w:author="BDBOS1" w:date="2021-06-29T13:54:00Z">
        <w:r w:rsidDel="00F576E6">
          <w:delText xml:space="preserve">. </w:delText>
        </w:r>
      </w:del>
      <w:ins w:id="404" w:author="SA6#45-BDBOS1" w:date="2021-08-13T16:25:00Z">
        <w:r w:rsidR="00373B44" w:rsidRPr="003F5437">
          <w:rPr>
            <w:lang w:eastAsia="zh-CN"/>
          </w:rPr>
          <w:t xml:space="preserve">If the optional MC </w:t>
        </w:r>
        <w:proofErr w:type="gramStart"/>
        <w:r w:rsidR="00373B44" w:rsidRPr="003F5437">
          <w:rPr>
            <w:lang w:eastAsia="zh-CN"/>
          </w:rPr>
          <w:t>service</w:t>
        </w:r>
        <w:proofErr w:type="gramEnd"/>
        <w:r w:rsidR="00373B44" w:rsidRPr="003F5437">
          <w:rPr>
            <w:lang w:eastAsia="zh-CN"/>
          </w:rPr>
          <w:t xml:space="preserve"> UE label is present, the location management server sends it, as part of the location report response to location management client 1.</w:t>
        </w:r>
        <w:r w:rsidR="00373B44">
          <w:rPr>
            <w:lang w:eastAsia="zh-CN"/>
          </w:rPr>
          <w:t xml:space="preserve"> </w:t>
        </w:r>
      </w:ins>
      <w:r>
        <w:t>If not all location management clients immediately respond to the location management server, i.e. other</w:t>
      </w:r>
      <w:del w:id="405" w:author="BDBOS1" w:date="2021-06-22T17:36:00Z">
        <w:r w:rsidDel="006E1FFD">
          <w:delText>s</w:delText>
        </w:r>
      </w:del>
      <w:r>
        <w:t xml:space="preserve"> report</w:t>
      </w:r>
      <w:ins w:id="406" w:author="BDBOS1" w:date="2021-06-22T17:36:00Z">
        <w:r w:rsidR="006E1FFD">
          <w:t>s</w:t>
        </w:r>
      </w:ins>
      <w:r>
        <w:t xml:space="preserve"> some time later, subsequent location reporting responses </w:t>
      </w:r>
      <w:proofErr w:type="gramStart"/>
      <w:r>
        <w:t>may be sent</w:t>
      </w:r>
      <w:proofErr w:type="gramEnd"/>
      <w:r>
        <w:t>.</w:t>
      </w:r>
    </w:p>
    <w:p w14:paraId="6B046439" w14:textId="77777777" w:rsidR="00201577" w:rsidRDefault="00201577" w:rsidP="00201577">
      <w:pPr>
        <w:rPr>
          <w:noProof/>
        </w:rPr>
      </w:pPr>
    </w:p>
    <w:p w14:paraId="2285D09A" w14:textId="5314BA0A" w:rsidR="00201577" w:rsidRDefault="00201577" w:rsidP="00201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414913">
        <w:rPr>
          <w:rFonts w:ascii="Arial" w:hAnsi="Arial" w:cs="Arial"/>
          <w:color w:val="0000FF"/>
          <w:sz w:val="28"/>
          <w:szCs w:val="28"/>
        </w:rPr>
        <w:t xml:space="preserve">Next </w:t>
      </w:r>
      <w:r>
        <w:rPr>
          <w:rFonts w:ascii="Arial" w:hAnsi="Arial" w:cs="Arial"/>
          <w:color w:val="0000FF"/>
          <w:sz w:val="28"/>
          <w:szCs w:val="28"/>
        </w:rPr>
        <w:t xml:space="preserve">Change * * * </w:t>
      </w:r>
    </w:p>
    <w:p w14:paraId="66B37399" w14:textId="0D66ACD9" w:rsidR="00201577" w:rsidRDefault="00201577" w:rsidP="00A36F4C">
      <w:pPr>
        <w:rPr>
          <w:noProof/>
        </w:rPr>
      </w:pPr>
    </w:p>
    <w:p w14:paraId="499D29EA" w14:textId="77777777" w:rsidR="00201577" w:rsidRDefault="00201577" w:rsidP="00201577">
      <w:pPr>
        <w:pStyle w:val="berschrift5"/>
      </w:pPr>
      <w:bookmarkStart w:id="407" w:name="_Toc68215822"/>
      <w:r>
        <w:t>10.9.3.8.2</w:t>
      </w:r>
      <w:r>
        <w:tab/>
        <w:t>Client-triggered periodic location information report</w:t>
      </w:r>
      <w:bookmarkEnd w:id="407"/>
    </w:p>
    <w:p w14:paraId="2D5DD219" w14:textId="0BE0E5B5" w:rsidR="00201577" w:rsidRDefault="00201577" w:rsidP="00201577">
      <w:r>
        <w:t xml:space="preserve">Figure 10.9.3.8.2-1 illustrates the procedure when a location management client requests periodic location information from other location management clients for location information reporting using functional </w:t>
      </w:r>
      <w:proofErr w:type="gramStart"/>
      <w:r>
        <w:t>aliases which</w:t>
      </w:r>
      <w:proofErr w:type="gramEnd"/>
      <w:r>
        <w:t xml:space="preserve"> may be shared between several MC service users. Under this condition, the actual location of all MC </w:t>
      </w:r>
      <w:proofErr w:type="gramStart"/>
      <w:r>
        <w:t>service</w:t>
      </w:r>
      <w:proofErr w:type="gramEnd"/>
      <w:r>
        <w:t xml:space="preserve"> users sharing the same functional alias are</w:t>
      </w:r>
      <w:del w:id="408" w:author="BDBOS1" w:date="2021-06-22T17:29:00Z">
        <w:r w:rsidDel="006E1FFD">
          <w:delText xml:space="preserve"> contained in the periodic location report</w:delText>
        </w:r>
      </w:del>
      <w:ins w:id="409" w:author="BDBOS1" w:date="2021-06-22T17:30:00Z">
        <w:r w:rsidR="006E1FFD">
          <w:t xml:space="preserve"> reported</w:t>
        </w:r>
      </w:ins>
      <w:r>
        <w:t>.</w:t>
      </w:r>
    </w:p>
    <w:p w14:paraId="0351C5A1" w14:textId="77777777" w:rsidR="00201577" w:rsidRDefault="00201577" w:rsidP="00201577">
      <w:r>
        <w:t>Pre-conditions:</w:t>
      </w:r>
    </w:p>
    <w:p w14:paraId="73175BF8" w14:textId="77777777" w:rsidR="00201577" w:rsidRDefault="00201577" w:rsidP="00201577">
      <w:pPr>
        <w:pStyle w:val="B1"/>
      </w:pPr>
      <w:r>
        <w:lastRenderedPageBreak/>
        <w:t>1.</w:t>
      </w:r>
      <w:r>
        <w:tab/>
        <w:t xml:space="preserve">MC </w:t>
      </w:r>
      <w:proofErr w:type="gramStart"/>
      <w:r>
        <w:t>service</w:t>
      </w:r>
      <w:proofErr w:type="gramEnd"/>
      <w:r>
        <w:t xml:space="preserve"> client 2 and MC service client 3 share the same functional alias.</w:t>
      </w:r>
    </w:p>
    <w:p w14:paraId="623038EC" w14:textId="77777777" w:rsidR="00201577" w:rsidRDefault="00201577" w:rsidP="00201577">
      <w:pPr>
        <w:pStyle w:val="B1"/>
      </w:pPr>
      <w:r>
        <w:t>2.</w:t>
      </w:r>
      <w:r>
        <w:tab/>
        <w:t xml:space="preserve">MC </w:t>
      </w:r>
      <w:proofErr w:type="gramStart"/>
      <w:r>
        <w:t>service</w:t>
      </w:r>
      <w:proofErr w:type="gramEnd"/>
      <w:r>
        <w:t xml:space="preserve"> client 2 and MC service client 3 activated the functional alias.</w:t>
      </w:r>
    </w:p>
    <w:p w14:paraId="6F04A201" w14:textId="77777777" w:rsidR="00201577" w:rsidRDefault="00201577" w:rsidP="00201577">
      <w:pPr>
        <w:pStyle w:val="B1"/>
      </w:pPr>
      <w:r>
        <w:t>3.</w:t>
      </w:r>
      <w:r>
        <w:tab/>
        <w:t xml:space="preserve">MC </w:t>
      </w:r>
      <w:proofErr w:type="gramStart"/>
      <w:r>
        <w:t>service</w:t>
      </w:r>
      <w:proofErr w:type="gramEnd"/>
      <w:r>
        <w:t xml:space="preserve"> client 1 may have an activated functional alias.</w:t>
      </w:r>
    </w:p>
    <w:p w14:paraId="1FC7EC43" w14:textId="224B1624" w:rsidR="00201577" w:rsidRDefault="00201577" w:rsidP="00201577">
      <w:pPr>
        <w:pStyle w:val="B1"/>
      </w:pPr>
      <w:r>
        <w:t>4.</w:t>
      </w:r>
      <w:r>
        <w:tab/>
        <w:t xml:space="preserve">The location management server has subscribed to the functional alias controlling MC </w:t>
      </w:r>
      <w:proofErr w:type="gramStart"/>
      <w:r>
        <w:t>service</w:t>
      </w:r>
      <w:proofErr w:type="gramEnd"/>
      <w:r>
        <w:t xml:space="preserve"> server within the MC system for functional alias activation/de-activation updates.</w:t>
      </w:r>
    </w:p>
    <w:p w14:paraId="53BF8F65" w14:textId="77777777" w:rsidR="00201577" w:rsidRDefault="00201577" w:rsidP="00201577">
      <w:pPr>
        <w:pStyle w:val="B1"/>
      </w:pPr>
    </w:p>
    <w:p w14:paraId="76ECF359" w14:textId="77777777" w:rsidR="00201577" w:rsidRDefault="00201577" w:rsidP="00201577">
      <w:pPr>
        <w:pStyle w:val="TH"/>
      </w:pPr>
      <w:r>
        <w:object w:dxaOrig="7860" w:dyaOrig="5145" w14:anchorId="46B5DAF1">
          <v:shape id="_x0000_i1031" type="#_x0000_t75" style="width:391.7pt;height:255.75pt" o:ole="">
            <v:imagedata r:id="rId21" o:title="" cropbottom="-27419f" cropright="-33430f"/>
          </v:shape>
          <o:OLEObject Type="Embed" ProgID="Visio.Drawing.15" ShapeID="_x0000_i1031" DrawAspect="Content" ObjectID="_1691990288" r:id="rId22"/>
        </w:object>
      </w:r>
    </w:p>
    <w:p w14:paraId="7B409F7B" w14:textId="77777777" w:rsidR="00201577" w:rsidRDefault="00201577" w:rsidP="00201577">
      <w:pPr>
        <w:pStyle w:val="TF"/>
      </w:pPr>
      <w:r>
        <w:t xml:space="preserve"> Figure 10.9.3.8.2-1: Periodic location information report for shared functional alias</w:t>
      </w:r>
    </w:p>
    <w:p w14:paraId="79331F27" w14:textId="77777777" w:rsidR="00201577" w:rsidRDefault="00201577" w:rsidP="00201577">
      <w:pPr>
        <w:pStyle w:val="B1"/>
        <w:rPr>
          <w:lang w:eastAsia="zh-CN"/>
        </w:rPr>
      </w:pPr>
      <w:r>
        <w:t>1.</w:t>
      </w:r>
      <w:r>
        <w:tab/>
        <w:t>Location management</w:t>
      </w:r>
      <w:r>
        <w:rPr>
          <w:lang w:eastAsia="zh-CN"/>
        </w:rPr>
        <w:t xml:space="preserve"> client 1 sends a </w:t>
      </w:r>
      <w:proofErr w:type="gramStart"/>
      <w:r>
        <w:rPr>
          <w:lang w:eastAsia="zh-CN"/>
        </w:rPr>
        <w:t>location reporting</w:t>
      </w:r>
      <w:proofErr w:type="gramEnd"/>
      <w:r>
        <w:rPr>
          <w:lang w:eastAsia="zh-CN"/>
        </w:rPr>
        <w:t xml:space="preserve"> trigger, limited to one MC service at the time, to the location management server to activate a periodic location reporting procedure which shall retrieve the location information of the MC service users sharing the contained functional alias. Location management client 1 may include its own activated functional alias. </w:t>
      </w:r>
    </w:p>
    <w:p w14:paraId="393F038B" w14:textId="77777777" w:rsidR="00201577" w:rsidRDefault="00201577" w:rsidP="00201577">
      <w:pPr>
        <w:pStyle w:val="B1"/>
      </w:pPr>
      <w:r>
        <w:t>2.</w:t>
      </w:r>
      <w:r>
        <w:tab/>
        <w:t xml:space="preserve">Location management server checks whether location management client 1 is authorized to send a </w:t>
      </w:r>
      <w:proofErr w:type="gramStart"/>
      <w:r>
        <w:t>location reporting</w:t>
      </w:r>
      <w:proofErr w:type="gramEnd"/>
      <w:r>
        <w:t xml:space="preserve"> trigger.</w:t>
      </w:r>
    </w:p>
    <w:p w14:paraId="4177C662" w14:textId="77777777" w:rsidR="00201577" w:rsidRDefault="00201577" w:rsidP="00201577">
      <w:pPr>
        <w:pStyle w:val="B1"/>
      </w:pPr>
      <w:r>
        <w:t>3.</w:t>
      </w:r>
      <w:r>
        <w:tab/>
        <w:t xml:space="preserve">Depending on the information given by the </w:t>
      </w:r>
      <w:proofErr w:type="gramStart"/>
      <w:r>
        <w:t>location reporting</w:t>
      </w:r>
      <w:proofErr w:type="gramEnd"/>
      <w:r>
        <w:t xml:space="preserve"> trigger, the location management server uses event-triggered location information procedure and immediately send location information request to the location management clients that contains the functional alias requested by the location management client 1.</w:t>
      </w:r>
    </w:p>
    <w:p w14:paraId="2B02841B" w14:textId="77777777" w:rsidR="00201577" w:rsidRDefault="00201577" w:rsidP="00201577">
      <w:pPr>
        <w:pStyle w:val="B1"/>
      </w:pPr>
      <w:r>
        <w:t>4.</w:t>
      </w:r>
      <w:r>
        <w:tab/>
        <w:t>Upon receiving the reports, the location management server updates location of the reporting location management clients.</w:t>
      </w:r>
    </w:p>
    <w:p w14:paraId="1A92C5DF" w14:textId="12D01079" w:rsidR="00201577" w:rsidRDefault="00201577" w:rsidP="00201577">
      <w:pPr>
        <w:pStyle w:val="B1"/>
      </w:pPr>
      <w:r>
        <w:t>5.</w:t>
      </w:r>
      <w:r>
        <w:tab/>
        <w:t xml:space="preserve">Based on the received location information reports, the location management server will periodically issue </w:t>
      </w:r>
      <w:del w:id="410" w:author="BDBOS1" w:date="2021-07-06T14:21:00Z">
        <w:r w:rsidDel="00815C21">
          <w:delText>a</w:delText>
        </w:r>
      </w:del>
      <w:r>
        <w:t xml:space="preserve"> location report response</w:t>
      </w:r>
      <w:ins w:id="411" w:author="BDBOS1" w:date="2021-07-06T14:21:00Z">
        <w:r w:rsidR="00815C21">
          <w:t>s, one</w:t>
        </w:r>
      </w:ins>
      <w:ins w:id="412" w:author="BDBOS1" w:date="2021-06-22T17:36:00Z">
        <w:r w:rsidR="006E1FFD">
          <w:t xml:space="preserve"> f</w:t>
        </w:r>
      </w:ins>
      <w:ins w:id="413" w:author="BDBOS1" w:date="2021-06-22T17:37:00Z">
        <w:r w:rsidR="006E1FFD">
          <w:t>o</w:t>
        </w:r>
      </w:ins>
      <w:ins w:id="414" w:author="BDBOS1" w:date="2021-06-22T17:36:00Z">
        <w:r w:rsidR="006E1FFD">
          <w:t xml:space="preserve">r </w:t>
        </w:r>
      </w:ins>
      <w:ins w:id="415" w:author="BDBOS1" w:date="2021-06-29T13:57:00Z">
        <w:r w:rsidR="00051370">
          <w:t>each</w:t>
        </w:r>
      </w:ins>
      <w:ins w:id="416" w:author="BDBOS1" w:date="2021-06-22T17:36:00Z">
        <w:r w:rsidR="006E1FFD">
          <w:t xml:space="preserve"> </w:t>
        </w:r>
      </w:ins>
      <w:ins w:id="417" w:author="BDBOS1" w:date="2021-07-06T14:21:00Z">
        <w:r w:rsidR="00815C21">
          <w:t xml:space="preserve">location </w:t>
        </w:r>
      </w:ins>
      <w:ins w:id="418" w:author="BDBOS1" w:date="2021-06-22T17:36:00Z">
        <w:r w:rsidR="006E1FFD">
          <w:t>management client at a time</w:t>
        </w:r>
      </w:ins>
      <w:ins w:id="419" w:author="BDBOS1" w:date="2021-07-06T14:23:00Z">
        <w:r w:rsidR="00815C21">
          <w:t>,</w:t>
        </w:r>
      </w:ins>
      <w:r>
        <w:t xml:space="preserve"> encompassing the MC service ID</w:t>
      </w:r>
      <w:del w:id="420" w:author="BDBOS1" w:date="2021-06-22T17:37:00Z">
        <w:r w:rsidDel="006E1FFD">
          <w:delText>s</w:delText>
        </w:r>
      </w:del>
      <w:r>
        <w:t xml:space="preserve">, the associated functional </w:t>
      </w:r>
      <w:r w:rsidRPr="003F5437">
        <w:t>alias</w:t>
      </w:r>
      <w:del w:id="421" w:author="BDBOS1" w:date="2021-06-22T17:37:00Z">
        <w:r w:rsidRPr="003F5437" w:rsidDel="006E1FFD">
          <w:delText>es</w:delText>
        </w:r>
      </w:del>
      <w:ins w:id="422" w:author="SA6#45-BDBOS1" w:date="2021-08-13T16:31:00Z">
        <w:r w:rsidR="000901C5" w:rsidRPr="003F5437">
          <w:t>,</w:t>
        </w:r>
      </w:ins>
      <w:r w:rsidRPr="003F5437">
        <w:t xml:space="preserve"> </w:t>
      </w:r>
      <w:del w:id="423" w:author="SA6#45-BDBOS1" w:date="2021-08-13T16:31:00Z">
        <w:r w:rsidRPr="003F5437" w:rsidDel="000901C5">
          <w:delText xml:space="preserve">and </w:delText>
        </w:r>
      </w:del>
      <w:r w:rsidRPr="003F5437">
        <w:t>the</w:t>
      </w:r>
      <w:r>
        <w:t xml:space="preserve"> individual location information of the addressed MC </w:t>
      </w:r>
      <w:r w:rsidRPr="003F5437">
        <w:t>service ID</w:t>
      </w:r>
      <w:del w:id="424" w:author="BDBOS1" w:date="2021-06-22T17:37:00Z">
        <w:r w:rsidRPr="003F5437" w:rsidDel="006E1FFD">
          <w:delText>s</w:delText>
        </w:r>
      </w:del>
      <w:ins w:id="425" w:author="SA6#45-BDBOS1" w:date="2021-08-13T16:32:00Z">
        <w:r w:rsidR="000901C5" w:rsidRPr="003F5437">
          <w:t xml:space="preserve"> and the optional MC service UE label, if present</w:t>
        </w:r>
      </w:ins>
      <w:r w:rsidRPr="003F5437">
        <w:t>.</w:t>
      </w:r>
    </w:p>
    <w:p w14:paraId="0BBDA91F" w14:textId="77777777" w:rsidR="00201577" w:rsidRDefault="00201577" w:rsidP="00201577">
      <w:pPr>
        <w:pStyle w:val="NO"/>
      </w:pPr>
      <w:r>
        <w:t>NOTE 1:</w:t>
      </w:r>
      <w:r>
        <w:tab/>
        <w:t xml:space="preserve">If a functional alias is deactivated for an MC </w:t>
      </w:r>
      <w:proofErr w:type="gramStart"/>
      <w:r>
        <w:t>service</w:t>
      </w:r>
      <w:proofErr w:type="gramEnd"/>
      <w:r>
        <w:t xml:space="preserve"> client, the corresponding location management client stops sending periodic location information reports.</w:t>
      </w:r>
    </w:p>
    <w:p w14:paraId="060DCB14" w14:textId="77777777" w:rsidR="00201577" w:rsidRDefault="00201577" w:rsidP="00201577">
      <w:pPr>
        <w:pStyle w:val="NO"/>
      </w:pPr>
      <w:r>
        <w:t>NOTE 2:</w:t>
      </w:r>
      <w:r>
        <w:tab/>
        <w:t xml:space="preserve">If a functional alias has been newly activated for an MC </w:t>
      </w:r>
      <w:proofErr w:type="gramStart"/>
      <w:r>
        <w:t>service</w:t>
      </w:r>
      <w:proofErr w:type="gramEnd"/>
      <w:r>
        <w:t xml:space="preserve"> client, the location management server activates location information reporting for this location management client.</w:t>
      </w:r>
    </w:p>
    <w:p w14:paraId="07F05385" w14:textId="0241A8D2" w:rsidR="00201577" w:rsidRDefault="00201577" w:rsidP="004D15DF">
      <w:pPr>
        <w:keepLines/>
        <w:ind w:left="1135" w:hanging="851"/>
        <w:rPr>
          <w:noProof/>
        </w:rPr>
      </w:pPr>
      <w:r>
        <w:lastRenderedPageBreak/>
        <w:t>NOTE 3:</w:t>
      </w:r>
      <w:r>
        <w:tab/>
        <w:t>If a functional alias is simultaneously shared between several MC service IDs, all location management clients with the associated MC service IDs will send the location report until the functional alias status change, e.g. take-over, for the individual MC service ID.</w:t>
      </w:r>
    </w:p>
    <w:p w14:paraId="33B8D7BA" w14:textId="02A07425" w:rsidR="000901C5" w:rsidRDefault="000901C5" w:rsidP="000901C5">
      <w:pPr>
        <w:rPr>
          <w:noProof/>
        </w:rPr>
      </w:pPr>
    </w:p>
    <w:p w14:paraId="5538C68C" w14:textId="77777777" w:rsidR="000901C5" w:rsidRDefault="000901C5" w:rsidP="000901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6DD6CFDA" w14:textId="64F0DD92" w:rsidR="000901C5" w:rsidRDefault="000901C5" w:rsidP="00A36F4C">
      <w:pPr>
        <w:rPr>
          <w:noProof/>
        </w:rPr>
      </w:pPr>
    </w:p>
    <w:p w14:paraId="77F165BD" w14:textId="77777777" w:rsidR="000901C5" w:rsidRPr="006B78FB" w:rsidRDefault="000901C5" w:rsidP="000901C5">
      <w:pPr>
        <w:pStyle w:val="berschrift5"/>
      </w:pPr>
      <w:bookmarkStart w:id="426" w:name="_Toc75414406"/>
      <w:r w:rsidRPr="006B78FB">
        <w:t>10.9.3.9</w:t>
      </w:r>
      <w:r>
        <w:t>.2</w:t>
      </w:r>
      <w:r w:rsidRPr="006B78FB">
        <w:tab/>
      </w:r>
      <w:r>
        <w:t>Report</w:t>
      </w:r>
      <w:r w:rsidRPr="006B78FB">
        <w:t xml:space="preserve"> location history procedure</w:t>
      </w:r>
      <w:bookmarkEnd w:id="426"/>
    </w:p>
    <w:p w14:paraId="02D8EC44" w14:textId="77777777" w:rsidR="000901C5" w:rsidRPr="006B78FB" w:rsidRDefault="000901C5" w:rsidP="000901C5">
      <w:pPr>
        <w:pStyle w:val="berschrift6"/>
      </w:pPr>
      <w:bookmarkStart w:id="427" w:name="_Toc75414407"/>
      <w:r w:rsidRPr="006B78FB">
        <w:t>10.9.3.9</w:t>
      </w:r>
      <w:r>
        <w:t>.2.1</w:t>
      </w:r>
      <w:r w:rsidRPr="006B78FB">
        <w:tab/>
      </w:r>
      <w:r>
        <w:t>On-demand report</w:t>
      </w:r>
      <w:r w:rsidRPr="006B78FB">
        <w:t xml:space="preserve"> location history procedure</w:t>
      </w:r>
      <w:r>
        <w:t xml:space="preserve"> (LMC – LMS)</w:t>
      </w:r>
      <w:bookmarkEnd w:id="427"/>
    </w:p>
    <w:p w14:paraId="56EC8FB2" w14:textId="77777777" w:rsidR="000901C5" w:rsidRDefault="000901C5" w:rsidP="000901C5">
      <w:pPr>
        <w:rPr>
          <w:lang w:eastAsia="zh-CN"/>
        </w:rPr>
      </w:pPr>
      <w:r w:rsidRPr="006B78FB">
        <w:rPr>
          <w:lang w:eastAsia="zh-CN"/>
        </w:rPr>
        <w:t xml:space="preserve">The location management server can request </w:t>
      </w:r>
      <w:r>
        <w:rPr>
          <w:lang w:eastAsia="zh-CN"/>
        </w:rPr>
        <w:t>stored</w:t>
      </w:r>
      <w:r w:rsidRPr="006B78FB">
        <w:rPr>
          <w:lang w:eastAsia="zh-CN"/>
        </w:rPr>
        <w:t xml:space="preserve"> location</w:t>
      </w:r>
      <w:r>
        <w:rPr>
          <w:lang w:eastAsia="zh-CN"/>
        </w:rPr>
        <w:t xml:space="preserve"> information</w:t>
      </w:r>
      <w:r w:rsidRPr="006B78FB">
        <w:rPr>
          <w:lang w:eastAsia="zh-CN"/>
        </w:rPr>
        <w:t xml:space="preserve"> at any time </w:t>
      </w:r>
      <w:r>
        <w:rPr>
          <w:lang w:eastAsia="zh-CN"/>
        </w:rPr>
        <w:t>from the</w:t>
      </w:r>
      <w:r w:rsidRPr="006B78FB">
        <w:rPr>
          <w:lang w:eastAsia="zh-CN"/>
        </w:rPr>
        <w:t xml:space="preserve"> location management client</w:t>
      </w:r>
      <w:r>
        <w:rPr>
          <w:lang w:eastAsia="zh-CN"/>
        </w:rPr>
        <w:t>,</w:t>
      </w:r>
      <w:r w:rsidRPr="00B641A3">
        <w:t xml:space="preserve"> </w:t>
      </w:r>
      <w:r>
        <w:t>following a return to report location information to the location management server.</w:t>
      </w:r>
    </w:p>
    <w:p w14:paraId="4C5172D6" w14:textId="77777777" w:rsidR="000901C5" w:rsidRPr="006B78FB" w:rsidRDefault="000901C5" w:rsidP="000901C5">
      <w:pPr>
        <w:rPr>
          <w:lang w:eastAsia="zh-CN"/>
        </w:rPr>
      </w:pPr>
      <w:r w:rsidRPr="006B78FB">
        <w:rPr>
          <w:lang w:eastAsia="zh-CN"/>
        </w:rPr>
        <w:t>Figure 10.9.3.9</w:t>
      </w:r>
      <w:r>
        <w:rPr>
          <w:lang w:eastAsia="zh-CN"/>
        </w:rPr>
        <w:t>.2.1</w:t>
      </w:r>
      <w:r w:rsidRPr="006B78FB">
        <w:rPr>
          <w:lang w:eastAsia="zh-CN"/>
        </w:rPr>
        <w:t xml:space="preserve">-1 illustrates the procedure for the </w:t>
      </w:r>
      <w:r>
        <w:rPr>
          <w:lang w:eastAsia="zh-CN"/>
        </w:rPr>
        <w:t xml:space="preserve">on-demand based </w:t>
      </w:r>
      <w:r w:rsidRPr="006B78FB">
        <w:rPr>
          <w:lang w:eastAsia="zh-CN"/>
        </w:rPr>
        <w:t xml:space="preserve">usage of location </w:t>
      </w:r>
      <w:r>
        <w:rPr>
          <w:lang w:eastAsia="zh-CN"/>
        </w:rPr>
        <w:t xml:space="preserve">information </w:t>
      </w:r>
      <w:r w:rsidRPr="006B78FB">
        <w:rPr>
          <w:lang w:eastAsia="zh-CN"/>
        </w:rPr>
        <w:t>history reporting</w:t>
      </w:r>
      <w:r>
        <w:rPr>
          <w:lang w:eastAsia="zh-CN"/>
        </w:rPr>
        <w:t xml:space="preserve"> from the location management client to the location management server</w:t>
      </w:r>
      <w:r w:rsidRPr="006B78FB">
        <w:rPr>
          <w:lang w:eastAsia="zh-CN"/>
        </w:rPr>
        <w:t>.</w:t>
      </w:r>
    </w:p>
    <w:p w14:paraId="6BAF5E0C" w14:textId="77777777" w:rsidR="000901C5" w:rsidRPr="006B78FB" w:rsidRDefault="000901C5" w:rsidP="000901C5">
      <w:r w:rsidRPr="006B78FB">
        <w:t>Pre-conditions:</w:t>
      </w:r>
    </w:p>
    <w:p w14:paraId="41B7D830" w14:textId="77777777" w:rsidR="000901C5" w:rsidRPr="00C8147B" w:rsidRDefault="000901C5" w:rsidP="000901C5">
      <w:pPr>
        <w:pStyle w:val="B1"/>
      </w:pPr>
      <w:r w:rsidRPr="00C8147B">
        <w:t>1.</w:t>
      </w:r>
      <w:r w:rsidRPr="00C8147B">
        <w:tab/>
        <w:t xml:space="preserve">The location management client </w:t>
      </w:r>
      <w:proofErr w:type="gramStart"/>
      <w:r>
        <w:t xml:space="preserve">is </w:t>
      </w:r>
      <w:r w:rsidRPr="00C8147B">
        <w:t>configured</w:t>
      </w:r>
      <w:proofErr w:type="gramEnd"/>
      <w:r w:rsidRPr="00C8147B">
        <w:t xml:space="preserve"> to store location information</w:t>
      </w:r>
      <w:r>
        <w:t>,</w:t>
      </w:r>
      <w:r w:rsidRPr="00C8147B">
        <w:t xml:space="preserve"> while </w:t>
      </w:r>
      <w:r>
        <w:t>not reporting location information to the location management server</w:t>
      </w:r>
      <w:r w:rsidRPr="00C8147B">
        <w:t>.</w:t>
      </w:r>
    </w:p>
    <w:p w14:paraId="44ED7D95" w14:textId="77777777" w:rsidR="000901C5" w:rsidRPr="00C8147B" w:rsidRDefault="000901C5" w:rsidP="000901C5">
      <w:pPr>
        <w:pStyle w:val="B1"/>
      </w:pPr>
      <w:r w:rsidRPr="00C8147B">
        <w:t>2.</w:t>
      </w:r>
      <w:r w:rsidRPr="00C8147B">
        <w:tab/>
        <w:t>The location management client has stored location information based on</w:t>
      </w:r>
      <w:r>
        <w:t xml:space="preserve"> t</w:t>
      </w:r>
      <w:r w:rsidRPr="00D91A91">
        <w:t>riggering criteria in not reporting location information cases</w:t>
      </w:r>
      <w:r w:rsidRPr="00C8147B">
        <w:t>.</w:t>
      </w:r>
    </w:p>
    <w:p w14:paraId="65F7964B" w14:textId="77777777" w:rsidR="000901C5" w:rsidRPr="006B78FB" w:rsidRDefault="000901C5" w:rsidP="000901C5">
      <w:pPr>
        <w:pStyle w:val="TH"/>
        <w:rPr>
          <w:lang w:eastAsia="zh-CN"/>
        </w:rPr>
      </w:pPr>
      <w:r w:rsidRPr="006B78FB">
        <w:object w:dxaOrig="6420" w:dyaOrig="3586" w14:anchorId="42C76EC5">
          <v:shape id="_x0000_i1032" type="#_x0000_t75" style="width:321.85pt;height:179.45pt" o:ole="">
            <v:imagedata r:id="rId23" o:title=""/>
          </v:shape>
          <o:OLEObject Type="Embed" ProgID="Visio.Drawing.11" ShapeID="_x0000_i1032" DrawAspect="Content" ObjectID="_1691990289" r:id="rId24"/>
        </w:object>
      </w:r>
    </w:p>
    <w:p w14:paraId="664D9AED" w14:textId="77777777" w:rsidR="000901C5" w:rsidRPr="006B78FB" w:rsidRDefault="000901C5" w:rsidP="000901C5">
      <w:pPr>
        <w:pStyle w:val="TF"/>
        <w:rPr>
          <w:lang w:eastAsia="zh-CN"/>
        </w:rPr>
      </w:pPr>
      <w:r w:rsidRPr="006B78FB">
        <w:rPr>
          <w:lang w:eastAsia="zh-CN"/>
        </w:rPr>
        <w:t xml:space="preserve">Figure </w:t>
      </w:r>
      <w:r w:rsidRPr="00D85010">
        <w:rPr>
          <w:lang w:eastAsia="zh-CN"/>
        </w:rPr>
        <w:t>10.9.3.9.2.1-1</w:t>
      </w:r>
      <w:r w:rsidRPr="006B78FB">
        <w:rPr>
          <w:lang w:eastAsia="zh-CN"/>
        </w:rPr>
        <w:t xml:space="preserve">: </w:t>
      </w:r>
      <w:r>
        <w:rPr>
          <w:lang w:eastAsia="zh-CN"/>
        </w:rPr>
        <w:t xml:space="preserve">On-demand based usage of </w:t>
      </w:r>
      <w:proofErr w:type="gramStart"/>
      <w:r>
        <w:rPr>
          <w:lang w:eastAsia="zh-CN"/>
        </w:rPr>
        <w:t>report</w:t>
      </w:r>
      <w:r w:rsidRPr="006B78FB">
        <w:rPr>
          <w:lang w:eastAsia="zh-CN"/>
        </w:rPr>
        <w:t xml:space="preserve"> location history procedure</w:t>
      </w:r>
      <w:proofErr w:type="gramEnd"/>
      <w:r>
        <w:rPr>
          <w:lang w:eastAsia="zh-CN"/>
        </w:rPr>
        <w:t xml:space="preserve"> (LMC – LMS)</w:t>
      </w:r>
    </w:p>
    <w:p w14:paraId="4A3D7494" w14:textId="77777777" w:rsidR="000901C5" w:rsidRDefault="000901C5" w:rsidP="000901C5">
      <w:pPr>
        <w:pStyle w:val="B1"/>
      </w:pPr>
      <w:r w:rsidRPr="00C8147B">
        <w:t>1.</w:t>
      </w:r>
      <w:r w:rsidRPr="00C8147B">
        <w:tab/>
        <w:t>The location management client</w:t>
      </w:r>
      <w:r>
        <w:t xml:space="preserve"> </w:t>
      </w:r>
      <w:r w:rsidRPr="00057873">
        <w:t>return</w:t>
      </w:r>
      <w:r>
        <w:t>s to report</w:t>
      </w:r>
      <w:r w:rsidRPr="00057873">
        <w:t xml:space="preserve"> location information</w:t>
      </w:r>
      <w:r w:rsidRPr="00867B61">
        <w:t xml:space="preserve"> while there is a communication link between the location management client and location management server</w:t>
      </w:r>
      <w:r w:rsidRPr="00C8147B">
        <w:t>.</w:t>
      </w:r>
    </w:p>
    <w:p w14:paraId="32AE1C9F" w14:textId="77777777" w:rsidR="000901C5" w:rsidRDefault="000901C5" w:rsidP="000901C5">
      <w:pPr>
        <w:pStyle w:val="B1"/>
      </w:pPr>
      <w:r>
        <w:t>2.</w:t>
      </w:r>
      <w:r>
        <w:tab/>
        <w:t>L</w:t>
      </w:r>
      <w:r w:rsidRPr="00C8147B">
        <w:t xml:space="preserve">ocation management server </w:t>
      </w:r>
      <w:r>
        <w:t xml:space="preserve">requests the stored </w:t>
      </w:r>
      <w:r w:rsidRPr="00C8147B">
        <w:t>location information</w:t>
      </w:r>
      <w:r>
        <w:t>.</w:t>
      </w:r>
    </w:p>
    <w:p w14:paraId="5C8CC4D8" w14:textId="77777777" w:rsidR="000901C5" w:rsidRPr="00C8147B" w:rsidRDefault="000901C5" w:rsidP="000901C5">
      <w:pPr>
        <w:pStyle w:val="NO"/>
      </w:pPr>
      <w:r>
        <w:t>NOTE 1:</w:t>
      </w:r>
      <w:r>
        <w:tab/>
        <w:t>The location management client may provide the status of the stored location information prior to the request from location management server.</w:t>
      </w:r>
    </w:p>
    <w:p w14:paraId="1F687E71" w14:textId="77777777" w:rsidR="000901C5" w:rsidRPr="00A0629F" w:rsidRDefault="000901C5" w:rsidP="000901C5">
      <w:pPr>
        <w:pStyle w:val="B1"/>
      </w:pPr>
      <w:r>
        <w:t>3</w:t>
      </w:r>
      <w:r w:rsidRPr="00C8147B">
        <w:t>.</w:t>
      </w:r>
      <w:r w:rsidRPr="00C8147B">
        <w:tab/>
        <w:t xml:space="preserve">The location management client responds to the location management server with one or several </w:t>
      </w:r>
      <w:r>
        <w:t xml:space="preserve">stored </w:t>
      </w:r>
      <w:r w:rsidRPr="00C8147B">
        <w:t>location information</w:t>
      </w:r>
      <w:r>
        <w:t xml:space="preserve"> history</w:t>
      </w:r>
      <w:r w:rsidRPr="00C8147B">
        <w:t xml:space="preserve"> reports.</w:t>
      </w:r>
    </w:p>
    <w:p w14:paraId="06C78514" w14:textId="77777777" w:rsidR="000901C5" w:rsidRPr="00A0629F" w:rsidRDefault="000901C5" w:rsidP="000901C5">
      <w:pPr>
        <w:pStyle w:val="NO"/>
      </w:pPr>
      <w:r w:rsidRPr="00A0629F">
        <w:t>NOTE </w:t>
      </w:r>
      <w:r>
        <w:t>2</w:t>
      </w:r>
      <w:r w:rsidRPr="00A0629F">
        <w:t>:</w:t>
      </w:r>
      <w:r w:rsidRPr="00A0629F">
        <w:tab/>
        <w:t xml:space="preserve">The transmission of requested </w:t>
      </w:r>
      <w:r>
        <w:t>stored</w:t>
      </w:r>
      <w:r w:rsidRPr="00A0629F">
        <w:t xml:space="preserve"> location information does not interrupt the </w:t>
      </w:r>
      <w:r>
        <w:t xml:space="preserve">reporting of </w:t>
      </w:r>
      <w:r w:rsidRPr="00A0629F">
        <w:t>location information</w:t>
      </w:r>
      <w:r>
        <w:t>.</w:t>
      </w:r>
    </w:p>
    <w:p w14:paraId="2F490371" w14:textId="77777777" w:rsidR="000901C5" w:rsidRPr="00A0629F" w:rsidRDefault="000901C5" w:rsidP="000901C5">
      <w:pPr>
        <w:pStyle w:val="NO"/>
      </w:pPr>
      <w:r w:rsidRPr="00A0629F">
        <w:t>NOTE </w:t>
      </w:r>
      <w:r>
        <w:t>3</w:t>
      </w:r>
      <w:r w:rsidRPr="00A0629F">
        <w:t>:</w:t>
      </w:r>
      <w:r w:rsidRPr="00A0629F">
        <w:tab/>
      </w:r>
      <w:r w:rsidRPr="003D53C5">
        <w:t>The most recent stored location information th</w:t>
      </w:r>
      <w:r>
        <w:t>at qualifies for transmission</w:t>
      </w:r>
      <w:r w:rsidRPr="003D53C5">
        <w:t xml:space="preserve"> </w:t>
      </w:r>
      <w:proofErr w:type="gramStart"/>
      <w:r>
        <w:t xml:space="preserve">is </w:t>
      </w:r>
      <w:r w:rsidRPr="003D53C5">
        <w:t>transmitted</w:t>
      </w:r>
      <w:proofErr w:type="gramEnd"/>
      <w:r w:rsidRPr="003D53C5">
        <w:t xml:space="preserve"> first.</w:t>
      </w:r>
    </w:p>
    <w:p w14:paraId="1F15E237" w14:textId="77777777" w:rsidR="000901C5" w:rsidRDefault="000901C5" w:rsidP="000901C5">
      <w:pPr>
        <w:pStyle w:val="NO"/>
      </w:pPr>
      <w:r w:rsidRPr="00A0629F">
        <w:t>NOTE </w:t>
      </w:r>
      <w:r>
        <w:t>4</w:t>
      </w:r>
      <w:r w:rsidRPr="00A0629F">
        <w:t>:</w:t>
      </w:r>
      <w:r w:rsidRPr="00A0629F">
        <w:tab/>
        <w:t xml:space="preserve">The transmission </w:t>
      </w:r>
      <w:proofErr w:type="gramStart"/>
      <w:r w:rsidRPr="00A0629F">
        <w:t xml:space="preserve">may </w:t>
      </w:r>
      <w:r>
        <w:t xml:space="preserve">be </w:t>
      </w:r>
      <w:r w:rsidRPr="00A0629F">
        <w:t>stopped</w:t>
      </w:r>
      <w:proofErr w:type="gramEnd"/>
      <w:r w:rsidRPr="00A0629F">
        <w:t xml:space="preserve"> at any time with the </w:t>
      </w:r>
      <w:r>
        <w:t>c</w:t>
      </w:r>
      <w:r w:rsidRPr="00A0629F">
        <w:t xml:space="preserve">ancel location history reporting procedure, </w:t>
      </w:r>
      <w:r w:rsidRPr="004A265F">
        <w:t>according to t</w:t>
      </w:r>
      <w:r>
        <w:t>he procedure described in</w:t>
      </w:r>
      <w:r w:rsidRPr="00A0629F">
        <w:t xml:space="preserve"> </w:t>
      </w:r>
      <w:r>
        <w:t>clause </w:t>
      </w:r>
      <w:r w:rsidRPr="00A0629F">
        <w:t>10.9.3.9.4</w:t>
      </w:r>
      <w:r w:rsidRPr="004A265F">
        <w:t xml:space="preserve"> of the present document</w:t>
      </w:r>
      <w:r w:rsidRPr="00A0629F">
        <w:t>.</w:t>
      </w:r>
    </w:p>
    <w:p w14:paraId="25941B7E" w14:textId="0EB1090D" w:rsidR="000901C5" w:rsidRPr="006B78FB" w:rsidRDefault="000901C5" w:rsidP="000901C5">
      <w:pPr>
        <w:pStyle w:val="B1"/>
      </w:pPr>
      <w:r>
        <w:lastRenderedPageBreak/>
        <w:t>4</w:t>
      </w:r>
      <w:r w:rsidRPr="00C8147B">
        <w:t>.</w:t>
      </w:r>
      <w:r w:rsidRPr="00C8147B">
        <w:tab/>
        <w:t xml:space="preserve">The location management server updates the available location information with one or several </w:t>
      </w:r>
      <w:r>
        <w:t>stored</w:t>
      </w:r>
      <w:r w:rsidRPr="00C8147B">
        <w:t xml:space="preserve"> location information </w:t>
      </w:r>
      <w:ins w:id="428" w:author="SA6#45-BDBOS1" w:date="2021-08-13T16:34:00Z">
        <w:r w:rsidRPr="003F5437">
          <w:t xml:space="preserve">and the optional MC </w:t>
        </w:r>
        <w:proofErr w:type="gramStart"/>
        <w:r w:rsidRPr="003F5437">
          <w:t>service</w:t>
        </w:r>
        <w:proofErr w:type="gramEnd"/>
        <w:r w:rsidRPr="003F5437">
          <w:t xml:space="preserve"> UE label, if present,</w:t>
        </w:r>
        <w:r>
          <w:t xml:space="preserve"> </w:t>
        </w:r>
      </w:ins>
      <w:r>
        <w:t>from the location management client</w:t>
      </w:r>
      <w:r w:rsidRPr="00C8147B">
        <w:t>.</w:t>
      </w:r>
    </w:p>
    <w:p w14:paraId="50BB299A" w14:textId="77777777" w:rsidR="000901C5" w:rsidRDefault="000901C5" w:rsidP="000901C5">
      <w:pPr>
        <w:rPr>
          <w:noProof/>
        </w:rPr>
      </w:pPr>
    </w:p>
    <w:p w14:paraId="3737CEF7" w14:textId="77777777" w:rsidR="000901C5" w:rsidRDefault="000901C5" w:rsidP="000901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Next Change * * * </w:t>
      </w:r>
    </w:p>
    <w:p w14:paraId="26EC5ED9" w14:textId="77777777" w:rsidR="000901C5" w:rsidRDefault="000901C5" w:rsidP="000901C5"/>
    <w:p w14:paraId="54FF7B14" w14:textId="77777777" w:rsidR="000901C5" w:rsidRPr="006B78FB" w:rsidRDefault="000901C5" w:rsidP="000901C5">
      <w:pPr>
        <w:pStyle w:val="berschrift6"/>
      </w:pPr>
      <w:bookmarkStart w:id="429" w:name="_Toc75414408"/>
      <w:r w:rsidRPr="006B78FB">
        <w:t>10.9.3.9</w:t>
      </w:r>
      <w:r>
        <w:t>.2.2</w:t>
      </w:r>
      <w:r w:rsidRPr="006B78FB">
        <w:tab/>
        <w:t xml:space="preserve">On-demand </w:t>
      </w:r>
      <w:r>
        <w:rPr>
          <w:lang w:eastAsia="zh-CN"/>
        </w:rPr>
        <w:t>report</w:t>
      </w:r>
      <w:r w:rsidRPr="006B78FB">
        <w:rPr>
          <w:lang w:eastAsia="zh-CN"/>
        </w:rPr>
        <w:t xml:space="preserve"> location history procedure</w:t>
      </w:r>
      <w:bookmarkEnd w:id="429"/>
    </w:p>
    <w:p w14:paraId="68219CB5" w14:textId="77777777" w:rsidR="000901C5" w:rsidRPr="006B78FB" w:rsidRDefault="000901C5" w:rsidP="000901C5">
      <w:r w:rsidRPr="006B78FB">
        <w:rPr>
          <w:lang w:eastAsia="zh-CN"/>
        </w:rPr>
        <w:t xml:space="preserve">The location management server can request </w:t>
      </w:r>
      <w:r>
        <w:rPr>
          <w:lang w:eastAsia="zh-CN"/>
        </w:rPr>
        <w:t>stored</w:t>
      </w:r>
      <w:r w:rsidRPr="006B78FB">
        <w:rPr>
          <w:lang w:eastAsia="zh-CN"/>
        </w:rPr>
        <w:t xml:space="preserve"> location</w:t>
      </w:r>
      <w:r>
        <w:rPr>
          <w:lang w:eastAsia="zh-CN"/>
        </w:rPr>
        <w:t xml:space="preserve"> information</w:t>
      </w:r>
      <w:r w:rsidRPr="006B78FB">
        <w:rPr>
          <w:lang w:eastAsia="zh-CN"/>
        </w:rPr>
        <w:t xml:space="preserve"> at any time </w:t>
      </w:r>
      <w:r>
        <w:rPr>
          <w:lang w:eastAsia="zh-CN"/>
        </w:rPr>
        <w:t>from the</w:t>
      </w:r>
      <w:r w:rsidRPr="006B78FB">
        <w:rPr>
          <w:lang w:eastAsia="zh-CN"/>
        </w:rPr>
        <w:t xml:space="preserve"> location management client</w:t>
      </w:r>
      <w:r>
        <w:rPr>
          <w:lang w:eastAsia="zh-CN"/>
        </w:rPr>
        <w:t>,</w:t>
      </w:r>
      <w:r w:rsidRPr="00B641A3">
        <w:t xml:space="preserve"> </w:t>
      </w:r>
      <w:r>
        <w:t xml:space="preserve">following a return to report location information to the location management server. The MC </w:t>
      </w:r>
      <w:proofErr w:type="gramStart"/>
      <w:r>
        <w:t>service</w:t>
      </w:r>
      <w:proofErr w:type="gramEnd"/>
      <w:r>
        <w:t xml:space="preserve"> server or the location management client may initiate the request of stored location information.</w:t>
      </w:r>
    </w:p>
    <w:p w14:paraId="6C85C1EA" w14:textId="77777777" w:rsidR="000901C5" w:rsidRPr="006B78FB" w:rsidRDefault="000901C5" w:rsidP="000901C5">
      <w:pPr>
        <w:rPr>
          <w:lang w:eastAsia="zh-CN"/>
        </w:rPr>
      </w:pPr>
      <w:r w:rsidRPr="006B78FB">
        <w:rPr>
          <w:lang w:eastAsia="zh-CN"/>
        </w:rPr>
        <w:t>Figure 10.9.3.9</w:t>
      </w:r>
      <w:r>
        <w:rPr>
          <w:lang w:eastAsia="zh-CN"/>
        </w:rPr>
        <w:t>.2.2</w:t>
      </w:r>
      <w:r w:rsidRPr="006B78FB">
        <w:rPr>
          <w:lang w:eastAsia="zh-CN"/>
        </w:rPr>
        <w:t>-1 illustrates the procedure for the on-demand based usage of location history reporting.</w:t>
      </w:r>
    </w:p>
    <w:p w14:paraId="626D1901" w14:textId="77777777" w:rsidR="000901C5" w:rsidRPr="006B78FB" w:rsidRDefault="000901C5" w:rsidP="000901C5">
      <w:r w:rsidRPr="006B78FB">
        <w:t>Pre-conditions:</w:t>
      </w:r>
    </w:p>
    <w:p w14:paraId="0E6523E4" w14:textId="77777777" w:rsidR="000901C5" w:rsidRPr="00B562A8" w:rsidRDefault="000901C5" w:rsidP="000901C5">
      <w:pPr>
        <w:pStyle w:val="B1"/>
      </w:pPr>
      <w:r w:rsidRPr="00B562A8">
        <w:t>1.</w:t>
      </w:r>
      <w:r w:rsidRPr="00B562A8">
        <w:tab/>
        <w:t xml:space="preserve">The location management client 1 </w:t>
      </w:r>
      <w:proofErr w:type="gramStart"/>
      <w:r>
        <w:t xml:space="preserve">is </w:t>
      </w:r>
      <w:r w:rsidRPr="00B562A8">
        <w:t>configured</w:t>
      </w:r>
      <w:proofErr w:type="gramEnd"/>
      <w:r w:rsidRPr="00B562A8">
        <w:t xml:space="preserve"> to store location information</w:t>
      </w:r>
      <w:r>
        <w:t>,</w:t>
      </w:r>
      <w:r w:rsidRPr="00B562A8">
        <w:t xml:space="preserve"> while </w:t>
      </w:r>
      <w:r>
        <w:t>not reporting location information to the location management server</w:t>
      </w:r>
      <w:r w:rsidRPr="00B562A8">
        <w:t>.</w:t>
      </w:r>
    </w:p>
    <w:p w14:paraId="591EA437" w14:textId="77777777" w:rsidR="000901C5" w:rsidRDefault="000901C5" w:rsidP="000901C5">
      <w:pPr>
        <w:pStyle w:val="B1"/>
      </w:pPr>
      <w:r w:rsidRPr="00B562A8">
        <w:t>2.</w:t>
      </w:r>
      <w:r w:rsidRPr="00B562A8">
        <w:tab/>
        <w:t>The location management client 1 has stored location information based on</w:t>
      </w:r>
      <w:r>
        <w:t xml:space="preserve"> </w:t>
      </w:r>
      <w:r w:rsidRPr="007B69BB">
        <w:t>triggering criteria in not reporting location information cases.</w:t>
      </w:r>
    </w:p>
    <w:p w14:paraId="078EA947" w14:textId="77777777" w:rsidR="000901C5" w:rsidRPr="00B562A8" w:rsidRDefault="000901C5" w:rsidP="000901C5">
      <w:pPr>
        <w:pStyle w:val="B1"/>
      </w:pPr>
      <w:r>
        <w:t>3.</w:t>
      </w:r>
      <w:r>
        <w:tab/>
        <w:t>The location management server may have none, a subset or all available stored location information reports from location management client 1.</w:t>
      </w:r>
    </w:p>
    <w:p w14:paraId="0700AD5D" w14:textId="77777777" w:rsidR="000901C5" w:rsidRPr="006B78FB" w:rsidRDefault="000901C5" w:rsidP="000901C5">
      <w:pPr>
        <w:pStyle w:val="TH"/>
        <w:rPr>
          <w:lang w:eastAsia="zh-CN"/>
        </w:rPr>
      </w:pPr>
      <w:r w:rsidRPr="006B78FB">
        <w:object w:dxaOrig="9241" w:dyaOrig="3616" w14:anchorId="7D0E414F">
          <v:shape id="_x0000_i1033" type="#_x0000_t75" style="width:461.55pt;height:181.6pt" o:ole="">
            <v:imagedata r:id="rId25" o:title=""/>
          </v:shape>
          <o:OLEObject Type="Embed" ProgID="Visio.Drawing.11" ShapeID="_x0000_i1033" DrawAspect="Content" ObjectID="_1691990290" r:id="rId26"/>
        </w:object>
      </w:r>
    </w:p>
    <w:p w14:paraId="40076E79" w14:textId="77777777" w:rsidR="000901C5" w:rsidRPr="006B78FB" w:rsidRDefault="000901C5" w:rsidP="000901C5">
      <w:pPr>
        <w:pStyle w:val="TF"/>
        <w:rPr>
          <w:lang w:eastAsia="zh-CN"/>
        </w:rPr>
      </w:pPr>
      <w:r w:rsidRPr="006B78FB">
        <w:rPr>
          <w:lang w:eastAsia="zh-CN"/>
        </w:rPr>
        <w:t xml:space="preserve">Figure </w:t>
      </w:r>
      <w:r>
        <w:rPr>
          <w:lang w:eastAsia="zh-CN"/>
        </w:rPr>
        <w:t>10.9.3.9.2.2</w:t>
      </w:r>
      <w:r w:rsidRPr="006B78FB">
        <w:rPr>
          <w:lang w:eastAsia="zh-CN"/>
        </w:rPr>
        <w:t xml:space="preserve">-1: </w:t>
      </w:r>
      <w:r>
        <w:rPr>
          <w:lang w:eastAsia="zh-CN"/>
        </w:rPr>
        <w:t>On-demand</w:t>
      </w:r>
      <w:r w:rsidRPr="006B78FB">
        <w:rPr>
          <w:lang w:eastAsia="zh-CN"/>
        </w:rPr>
        <w:t xml:space="preserve"> based usage of </w:t>
      </w:r>
      <w:proofErr w:type="gramStart"/>
      <w:r>
        <w:rPr>
          <w:lang w:eastAsia="zh-CN"/>
        </w:rPr>
        <w:t>report</w:t>
      </w:r>
      <w:r w:rsidRPr="006B78FB">
        <w:rPr>
          <w:lang w:eastAsia="zh-CN"/>
        </w:rPr>
        <w:t xml:space="preserve"> location history procedure</w:t>
      </w:r>
      <w:proofErr w:type="gramEnd"/>
    </w:p>
    <w:p w14:paraId="7825FFCE" w14:textId="77777777" w:rsidR="000901C5" w:rsidRDefault="000901C5" w:rsidP="000901C5">
      <w:pPr>
        <w:pStyle w:val="B1"/>
      </w:pPr>
      <w:r>
        <w:t>1</w:t>
      </w:r>
      <w:r w:rsidRPr="005D56AA">
        <w:t>.</w:t>
      </w:r>
      <w:r w:rsidRPr="005D56AA">
        <w:tab/>
      </w:r>
      <w:r w:rsidRPr="00E62432">
        <w:t xml:space="preserve">The MC </w:t>
      </w:r>
      <w:proofErr w:type="gramStart"/>
      <w:r w:rsidRPr="00E62432">
        <w:t>service</w:t>
      </w:r>
      <w:proofErr w:type="gramEnd"/>
      <w:r w:rsidRPr="00E62432">
        <w:t xml:space="preserve"> server or the location management client 2 initiate the location information history request to the location management server.</w:t>
      </w:r>
    </w:p>
    <w:p w14:paraId="64D37898" w14:textId="77777777" w:rsidR="000901C5" w:rsidRPr="00E62432" w:rsidRDefault="000901C5" w:rsidP="000901C5">
      <w:pPr>
        <w:pStyle w:val="NO"/>
      </w:pPr>
      <w:r>
        <w:t>NOTE:</w:t>
      </w:r>
      <w:r>
        <w:tab/>
      </w:r>
      <w:r w:rsidRPr="005D56AA">
        <w:t xml:space="preserve">The MC </w:t>
      </w:r>
      <w:proofErr w:type="gramStart"/>
      <w:r w:rsidRPr="005D56AA">
        <w:t>service</w:t>
      </w:r>
      <w:proofErr w:type="gramEnd"/>
      <w:r w:rsidRPr="005D56AA">
        <w:t xml:space="preserve"> server or the location management client 2 may request the status on stored location information from location management client </w:t>
      </w:r>
      <w:r>
        <w:t>1</w:t>
      </w:r>
      <w:r w:rsidRPr="005D56AA">
        <w:t xml:space="preserve">, prior to the </w:t>
      </w:r>
      <w:r>
        <w:t xml:space="preserve">location information </w:t>
      </w:r>
      <w:r w:rsidRPr="005D56AA">
        <w:t>history request</w:t>
      </w:r>
      <w:r>
        <w:t>.</w:t>
      </w:r>
    </w:p>
    <w:p w14:paraId="1FC65BAD" w14:textId="77777777" w:rsidR="000901C5" w:rsidRPr="005D56AA" w:rsidRDefault="000901C5" w:rsidP="000901C5">
      <w:pPr>
        <w:pStyle w:val="B1"/>
      </w:pPr>
      <w:r>
        <w:t>2</w:t>
      </w:r>
      <w:r w:rsidRPr="00E62432">
        <w:t>.</w:t>
      </w:r>
      <w:r w:rsidRPr="00E62432">
        <w:tab/>
        <w:t>The location management server checks the authorization of this request</w:t>
      </w:r>
      <w:r>
        <w:t xml:space="preserve"> and compares the </w:t>
      </w:r>
      <w:proofErr w:type="gramStart"/>
      <w:r>
        <w:t>location information history request</w:t>
      </w:r>
      <w:proofErr w:type="gramEnd"/>
      <w:r>
        <w:t xml:space="preserve"> with the already retrieved stored location information from location management client 1</w:t>
      </w:r>
      <w:r w:rsidRPr="005D56AA">
        <w:t>.</w:t>
      </w:r>
    </w:p>
    <w:p w14:paraId="17B7CA60" w14:textId="77777777" w:rsidR="000901C5" w:rsidRDefault="000901C5" w:rsidP="000901C5">
      <w:pPr>
        <w:pStyle w:val="B1"/>
      </w:pPr>
      <w:r>
        <w:t>3</w:t>
      </w:r>
      <w:r w:rsidRPr="005D56AA">
        <w:t>.</w:t>
      </w:r>
      <w:r w:rsidRPr="005D56AA">
        <w:tab/>
        <w:t xml:space="preserve">The </w:t>
      </w:r>
      <w:proofErr w:type="gramStart"/>
      <w:r w:rsidRPr="005D56AA">
        <w:t xml:space="preserve">location management server </w:t>
      </w:r>
      <w:r>
        <w:t>requests</w:t>
      </w:r>
      <w:proofErr w:type="gramEnd"/>
      <w:r w:rsidRPr="005D56AA">
        <w:t xml:space="preserve"> </w:t>
      </w:r>
      <w:r>
        <w:t>stored location information from location management client 1</w:t>
      </w:r>
      <w:r w:rsidRPr="009D04EE">
        <w:t xml:space="preserve"> </w:t>
      </w:r>
      <w:r w:rsidRPr="004A265F">
        <w:t>according to t</w:t>
      </w:r>
      <w:r>
        <w:t>he procedure described in clause </w:t>
      </w:r>
      <w:r w:rsidRPr="009D04EE">
        <w:t>10.9.3.9.2.1</w:t>
      </w:r>
      <w:r w:rsidRPr="004A265F">
        <w:t xml:space="preserve"> of the present document</w:t>
      </w:r>
      <w:r>
        <w:t>, if the desired stored location information is not available on the location management server</w:t>
      </w:r>
      <w:r w:rsidRPr="005D56AA">
        <w:t>.</w:t>
      </w:r>
    </w:p>
    <w:p w14:paraId="00DB8624" w14:textId="0E81B742" w:rsidR="000901C5" w:rsidRDefault="000901C5" w:rsidP="000901C5">
      <w:pPr>
        <w:pStyle w:val="B1"/>
      </w:pPr>
      <w:r>
        <w:t>4.</w:t>
      </w:r>
      <w:r>
        <w:tab/>
      </w:r>
      <w:r w:rsidRPr="005D56AA">
        <w:t xml:space="preserve">The location management server </w:t>
      </w:r>
      <w:r>
        <w:t xml:space="preserve">reports </w:t>
      </w:r>
      <w:r w:rsidRPr="005D56AA">
        <w:t xml:space="preserve">the requested </w:t>
      </w:r>
      <w:r>
        <w:t xml:space="preserve">stored </w:t>
      </w:r>
      <w:r w:rsidRPr="005D56AA">
        <w:t xml:space="preserve">location information to the MC </w:t>
      </w:r>
      <w:proofErr w:type="gramStart"/>
      <w:r w:rsidRPr="005D56AA">
        <w:t>service</w:t>
      </w:r>
      <w:proofErr w:type="gramEnd"/>
      <w:r w:rsidRPr="005D56AA">
        <w:t xml:space="preserve"> serve</w:t>
      </w:r>
      <w:r>
        <w:t>r or location management client </w:t>
      </w:r>
      <w:r w:rsidRPr="003F5437">
        <w:t>2</w:t>
      </w:r>
      <w:ins w:id="430" w:author="SA6#45-BDBOS1" w:date="2021-08-13T16:36:00Z">
        <w:r w:rsidRPr="003F5437">
          <w:t xml:space="preserve">. The location management server reports the optional MC </w:t>
        </w:r>
        <w:proofErr w:type="gramStart"/>
        <w:r w:rsidRPr="003F5437">
          <w:t>service</w:t>
        </w:r>
        <w:proofErr w:type="gramEnd"/>
        <w:r w:rsidRPr="003F5437">
          <w:t xml:space="preserve"> UE label, if present, to the location management client 2.</w:t>
        </w:r>
      </w:ins>
      <w:bookmarkStart w:id="431" w:name="_GoBack"/>
      <w:bookmarkEnd w:id="431"/>
    </w:p>
    <w:p w14:paraId="6EB8CE18" w14:textId="77777777" w:rsidR="000901C5" w:rsidRDefault="000901C5" w:rsidP="00A36F4C">
      <w:pPr>
        <w:rPr>
          <w:noProof/>
        </w:rPr>
      </w:pPr>
    </w:p>
    <w:p w14:paraId="780B6E80" w14:textId="40E43CB5"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lastRenderedPageBreak/>
        <w:t xml:space="preserve">* * </w:t>
      </w:r>
      <w:r>
        <w:rPr>
          <w:rFonts w:ascii="Arial" w:hAnsi="Arial" w:cs="Arial"/>
          <w:color w:val="0000FF"/>
          <w:sz w:val="28"/>
          <w:szCs w:val="28"/>
        </w:rPr>
        <w:t xml:space="preserve">* </w:t>
      </w:r>
      <w:r w:rsidR="000007B8">
        <w:rPr>
          <w:rFonts w:ascii="Arial" w:hAnsi="Arial" w:cs="Arial"/>
          <w:color w:val="0000FF"/>
          <w:sz w:val="28"/>
          <w:szCs w:val="28"/>
        </w:rPr>
        <w:t xml:space="preserve">End </w:t>
      </w:r>
      <w:r>
        <w:rPr>
          <w:rFonts w:ascii="Arial" w:hAnsi="Arial" w:cs="Arial"/>
          <w:color w:val="0000FF"/>
          <w:sz w:val="28"/>
          <w:szCs w:val="28"/>
        </w:rPr>
        <w:t>Change</w:t>
      </w:r>
      <w:r w:rsidR="000007B8">
        <w:rPr>
          <w:rFonts w:ascii="Arial" w:hAnsi="Arial" w:cs="Arial"/>
          <w:color w:val="0000FF"/>
          <w:sz w:val="28"/>
          <w:szCs w:val="28"/>
        </w:rPr>
        <w:t>s</w:t>
      </w:r>
      <w:r>
        <w:rPr>
          <w:rFonts w:ascii="Arial" w:hAnsi="Arial" w:cs="Arial"/>
          <w:color w:val="0000FF"/>
          <w:sz w:val="28"/>
          <w:szCs w:val="28"/>
        </w:rPr>
        <w:t xml:space="preserve"> * * * </w:t>
      </w:r>
    </w:p>
    <w:sectPr w:rsidR="00B03A29" w:rsidRPr="00ED165B"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F12C2" w14:textId="77777777" w:rsidR="005D283E" w:rsidRDefault="005D283E">
      <w:r>
        <w:separator/>
      </w:r>
    </w:p>
  </w:endnote>
  <w:endnote w:type="continuationSeparator" w:id="0">
    <w:p w14:paraId="3AB81896" w14:textId="77777777" w:rsidR="005D283E" w:rsidRDefault="005D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ACCB8" w14:textId="77777777" w:rsidR="005D283E" w:rsidRDefault="005D283E">
      <w:r>
        <w:separator/>
      </w:r>
    </w:p>
  </w:footnote>
  <w:footnote w:type="continuationSeparator" w:id="0">
    <w:p w14:paraId="14F88E18" w14:textId="77777777" w:rsidR="005D283E" w:rsidRDefault="005D2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283E" w:rsidRDefault="005D283E">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D6B76"/>
    <w:multiLevelType w:val="hybridMultilevel"/>
    <w:tmpl w:val="C1849088"/>
    <w:lvl w:ilvl="0" w:tplc="5A04BABA">
      <w:start w:val="1"/>
      <w:numFmt w:val="bullet"/>
      <w:lvlText w:val="•"/>
      <w:lvlJc w:val="left"/>
      <w:pPr>
        <w:tabs>
          <w:tab w:val="num" w:pos="720"/>
        </w:tabs>
        <w:ind w:left="720" w:hanging="360"/>
      </w:pPr>
      <w:rPr>
        <w:rFonts w:ascii="Arial" w:hAnsi="Arial" w:hint="default"/>
      </w:rPr>
    </w:lvl>
    <w:lvl w:ilvl="1" w:tplc="1DB03BC0">
      <w:start w:val="1"/>
      <w:numFmt w:val="bullet"/>
      <w:lvlText w:val="•"/>
      <w:lvlJc w:val="left"/>
      <w:pPr>
        <w:tabs>
          <w:tab w:val="num" w:pos="1440"/>
        </w:tabs>
        <w:ind w:left="1440" w:hanging="360"/>
      </w:pPr>
      <w:rPr>
        <w:rFonts w:ascii="Arial" w:hAnsi="Arial" w:hint="default"/>
      </w:rPr>
    </w:lvl>
    <w:lvl w:ilvl="2" w:tplc="B43E2BE6" w:tentative="1">
      <w:start w:val="1"/>
      <w:numFmt w:val="bullet"/>
      <w:lvlText w:val="•"/>
      <w:lvlJc w:val="left"/>
      <w:pPr>
        <w:tabs>
          <w:tab w:val="num" w:pos="2160"/>
        </w:tabs>
        <w:ind w:left="2160" w:hanging="360"/>
      </w:pPr>
      <w:rPr>
        <w:rFonts w:ascii="Arial" w:hAnsi="Arial" w:hint="default"/>
      </w:rPr>
    </w:lvl>
    <w:lvl w:ilvl="3" w:tplc="7D54834C" w:tentative="1">
      <w:start w:val="1"/>
      <w:numFmt w:val="bullet"/>
      <w:lvlText w:val="•"/>
      <w:lvlJc w:val="left"/>
      <w:pPr>
        <w:tabs>
          <w:tab w:val="num" w:pos="2880"/>
        </w:tabs>
        <w:ind w:left="2880" w:hanging="360"/>
      </w:pPr>
      <w:rPr>
        <w:rFonts w:ascii="Arial" w:hAnsi="Arial" w:hint="default"/>
      </w:rPr>
    </w:lvl>
    <w:lvl w:ilvl="4" w:tplc="93A248EA" w:tentative="1">
      <w:start w:val="1"/>
      <w:numFmt w:val="bullet"/>
      <w:lvlText w:val="•"/>
      <w:lvlJc w:val="left"/>
      <w:pPr>
        <w:tabs>
          <w:tab w:val="num" w:pos="3600"/>
        </w:tabs>
        <w:ind w:left="3600" w:hanging="360"/>
      </w:pPr>
      <w:rPr>
        <w:rFonts w:ascii="Arial" w:hAnsi="Arial" w:hint="default"/>
      </w:rPr>
    </w:lvl>
    <w:lvl w:ilvl="5" w:tplc="B538BB32" w:tentative="1">
      <w:start w:val="1"/>
      <w:numFmt w:val="bullet"/>
      <w:lvlText w:val="•"/>
      <w:lvlJc w:val="left"/>
      <w:pPr>
        <w:tabs>
          <w:tab w:val="num" w:pos="4320"/>
        </w:tabs>
        <w:ind w:left="4320" w:hanging="360"/>
      </w:pPr>
      <w:rPr>
        <w:rFonts w:ascii="Arial" w:hAnsi="Arial" w:hint="default"/>
      </w:rPr>
    </w:lvl>
    <w:lvl w:ilvl="6" w:tplc="034E2F98" w:tentative="1">
      <w:start w:val="1"/>
      <w:numFmt w:val="bullet"/>
      <w:lvlText w:val="•"/>
      <w:lvlJc w:val="left"/>
      <w:pPr>
        <w:tabs>
          <w:tab w:val="num" w:pos="5040"/>
        </w:tabs>
        <w:ind w:left="5040" w:hanging="360"/>
      </w:pPr>
      <w:rPr>
        <w:rFonts w:ascii="Arial" w:hAnsi="Arial" w:hint="default"/>
      </w:rPr>
    </w:lvl>
    <w:lvl w:ilvl="7" w:tplc="32C64190" w:tentative="1">
      <w:start w:val="1"/>
      <w:numFmt w:val="bullet"/>
      <w:lvlText w:val="•"/>
      <w:lvlJc w:val="left"/>
      <w:pPr>
        <w:tabs>
          <w:tab w:val="num" w:pos="5760"/>
        </w:tabs>
        <w:ind w:left="5760" w:hanging="360"/>
      </w:pPr>
      <w:rPr>
        <w:rFonts w:ascii="Arial" w:hAnsi="Arial" w:hint="default"/>
      </w:rPr>
    </w:lvl>
    <w:lvl w:ilvl="8" w:tplc="C2A485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B510F2E"/>
    <w:multiLevelType w:val="hybridMultilevel"/>
    <w:tmpl w:val="EAE60596"/>
    <w:lvl w:ilvl="0" w:tplc="A89032F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768B0481"/>
    <w:multiLevelType w:val="hybridMultilevel"/>
    <w:tmpl w:val="FC70F9A6"/>
    <w:lvl w:ilvl="0" w:tplc="C414B99A">
      <w:start w:val="2"/>
      <w:numFmt w:val="decimal"/>
      <w:lvlText w:val="%1."/>
      <w:lvlJc w:val="left"/>
      <w:pPr>
        <w:ind w:left="560" w:hanging="360"/>
      </w:pPr>
      <w:rPr>
        <w:rFonts w:hint="default"/>
      </w:r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7C2A34C3"/>
    <w:multiLevelType w:val="hybridMultilevel"/>
    <w:tmpl w:val="3FFAC8CC"/>
    <w:lvl w:ilvl="0" w:tplc="A89032F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6#45-BDBOS1">
    <w15:presenceInfo w15:providerId="None" w15:userId="SA6#45-BDBOS1"/>
  </w15:person>
  <w15:person w15:author="SA6#45-BDBOS2">
    <w15:presenceInfo w15:providerId="None" w15:userId="SA6#45-BDBOS2"/>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8"/>
    <w:rsid w:val="00005C36"/>
    <w:rsid w:val="0001662E"/>
    <w:rsid w:val="00022E4A"/>
    <w:rsid w:val="0003313E"/>
    <w:rsid w:val="000441D5"/>
    <w:rsid w:val="00051370"/>
    <w:rsid w:val="00057F93"/>
    <w:rsid w:val="00086715"/>
    <w:rsid w:val="000901C5"/>
    <w:rsid w:val="000A6394"/>
    <w:rsid w:val="000A7E1C"/>
    <w:rsid w:val="000B4340"/>
    <w:rsid w:val="000B7FED"/>
    <w:rsid w:val="000C038A"/>
    <w:rsid w:val="000C0478"/>
    <w:rsid w:val="000C6598"/>
    <w:rsid w:val="000D17F5"/>
    <w:rsid w:val="000D44B3"/>
    <w:rsid w:val="000D5809"/>
    <w:rsid w:val="000F501B"/>
    <w:rsid w:val="00145D43"/>
    <w:rsid w:val="00152E26"/>
    <w:rsid w:val="00173711"/>
    <w:rsid w:val="0018340F"/>
    <w:rsid w:val="00192C46"/>
    <w:rsid w:val="001A08B3"/>
    <w:rsid w:val="001A7B60"/>
    <w:rsid w:val="001B4799"/>
    <w:rsid w:val="001B52F0"/>
    <w:rsid w:val="001B6239"/>
    <w:rsid w:val="001B7A65"/>
    <w:rsid w:val="001C1FC4"/>
    <w:rsid w:val="001C2059"/>
    <w:rsid w:val="001E41F3"/>
    <w:rsid w:val="001E74EA"/>
    <w:rsid w:val="001F48B6"/>
    <w:rsid w:val="001F6947"/>
    <w:rsid w:val="00201577"/>
    <w:rsid w:val="00207153"/>
    <w:rsid w:val="0021759E"/>
    <w:rsid w:val="0022348B"/>
    <w:rsid w:val="00234FD5"/>
    <w:rsid w:val="00237922"/>
    <w:rsid w:val="00244FA7"/>
    <w:rsid w:val="00246692"/>
    <w:rsid w:val="0025464B"/>
    <w:rsid w:val="0026004D"/>
    <w:rsid w:val="0026071B"/>
    <w:rsid w:val="002640DD"/>
    <w:rsid w:val="00270860"/>
    <w:rsid w:val="00275D12"/>
    <w:rsid w:val="00281AC0"/>
    <w:rsid w:val="00284FEB"/>
    <w:rsid w:val="002860C4"/>
    <w:rsid w:val="002B1AE3"/>
    <w:rsid w:val="002B5741"/>
    <w:rsid w:val="002C05B5"/>
    <w:rsid w:val="002C4E75"/>
    <w:rsid w:val="002C5EC2"/>
    <w:rsid w:val="002E20E4"/>
    <w:rsid w:val="002E2237"/>
    <w:rsid w:val="002E472E"/>
    <w:rsid w:val="002F2A58"/>
    <w:rsid w:val="003024B2"/>
    <w:rsid w:val="00305409"/>
    <w:rsid w:val="00305FB8"/>
    <w:rsid w:val="00313713"/>
    <w:rsid w:val="003456D7"/>
    <w:rsid w:val="003578FF"/>
    <w:rsid w:val="003609EF"/>
    <w:rsid w:val="0036231A"/>
    <w:rsid w:val="00370106"/>
    <w:rsid w:val="00373B44"/>
    <w:rsid w:val="00374DD4"/>
    <w:rsid w:val="00382E34"/>
    <w:rsid w:val="00387A71"/>
    <w:rsid w:val="003A2E93"/>
    <w:rsid w:val="003A4B13"/>
    <w:rsid w:val="003C3D00"/>
    <w:rsid w:val="003C6509"/>
    <w:rsid w:val="003D0F6F"/>
    <w:rsid w:val="003D0F80"/>
    <w:rsid w:val="003E1A36"/>
    <w:rsid w:val="003F5437"/>
    <w:rsid w:val="003F6178"/>
    <w:rsid w:val="00410371"/>
    <w:rsid w:val="00414913"/>
    <w:rsid w:val="00423319"/>
    <w:rsid w:val="004242F1"/>
    <w:rsid w:val="00431627"/>
    <w:rsid w:val="00440C5F"/>
    <w:rsid w:val="00455DBD"/>
    <w:rsid w:val="00456105"/>
    <w:rsid w:val="004579DF"/>
    <w:rsid w:val="0047087B"/>
    <w:rsid w:val="00472E76"/>
    <w:rsid w:val="004874EC"/>
    <w:rsid w:val="004964A6"/>
    <w:rsid w:val="00497FB8"/>
    <w:rsid w:val="004A0561"/>
    <w:rsid w:val="004B75B7"/>
    <w:rsid w:val="004B7A74"/>
    <w:rsid w:val="004B7AF1"/>
    <w:rsid w:val="004B7E5D"/>
    <w:rsid w:val="004C4086"/>
    <w:rsid w:val="004C41A1"/>
    <w:rsid w:val="004D15DF"/>
    <w:rsid w:val="0051580D"/>
    <w:rsid w:val="00515AB6"/>
    <w:rsid w:val="00547111"/>
    <w:rsid w:val="00571F3B"/>
    <w:rsid w:val="0057404E"/>
    <w:rsid w:val="00592598"/>
    <w:rsid w:val="00592D74"/>
    <w:rsid w:val="005A1B3A"/>
    <w:rsid w:val="005B06AE"/>
    <w:rsid w:val="005B2E7F"/>
    <w:rsid w:val="005D283E"/>
    <w:rsid w:val="005E2132"/>
    <w:rsid w:val="005E2C44"/>
    <w:rsid w:val="00606B0A"/>
    <w:rsid w:val="00621188"/>
    <w:rsid w:val="006257ED"/>
    <w:rsid w:val="00626E97"/>
    <w:rsid w:val="00651AF8"/>
    <w:rsid w:val="00655B2D"/>
    <w:rsid w:val="00664D7B"/>
    <w:rsid w:val="00665C47"/>
    <w:rsid w:val="00686D1E"/>
    <w:rsid w:val="00695808"/>
    <w:rsid w:val="006A0189"/>
    <w:rsid w:val="006A3437"/>
    <w:rsid w:val="006A38E7"/>
    <w:rsid w:val="006A7362"/>
    <w:rsid w:val="006A7D6A"/>
    <w:rsid w:val="006B46FB"/>
    <w:rsid w:val="006E1FFD"/>
    <w:rsid w:val="006E21FB"/>
    <w:rsid w:val="007013E7"/>
    <w:rsid w:val="00712DE6"/>
    <w:rsid w:val="00721E8F"/>
    <w:rsid w:val="007321AA"/>
    <w:rsid w:val="00742CEC"/>
    <w:rsid w:val="00744F81"/>
    <w:rsid w:val="00752137"/>
    <w:rsid w:val="00760475"/>
    <w:rsid w:val="00761059"/>
    <w:rsid w:val="00781BA2"/>
    <w:rsid w:val="007826A0"/>
    <w:rsid w:val="00792342"/>
    <w:rsid w:val="007977A8"/>
    <w:rsid w:val="007B512A"/>
    <w:rsid w:val="007C2097"/>
    <w:rsid w:val="007D6A07"/>
    <w:rsid w:val="007E2F9B"/>
    <w:rsid w:val="007F7259"/>
    <w:rsid w:val="00802840"/>
    <w:rsid w:val="00803704"/>
    <w:rsid w:val="008040A8"/>
    <w:rsid w:val="00815C21"/>
    <w:rsid w:val="00820702"/>
    <w:rsid w:val="00825CE2"/>
    <w:rsid w:val="008279FA"/>
    <w:rsid w:val="008626E7"/>
    <w:rsid w:val="00865B6C"/>
    <w:rsid w:val="00870EE7"/>
    <w:rsid w:val="00881FD4"/>
    <w:rsid w:val="008863B9"/>
    <w:rsid w:val="00894832"/>
    <w:rsid w:val="008A45A6"/>
    <w:rsid w:val="008A5EFB"/>
    <w:rsid w:val="008A60FE"/>
    <w:rsid w:val="008D4F88"/>
    <w:rsid w:val="008E1EDF"/>
    <w:rsid w:val="008F3789"/>
    <w:rsid w:val="008F686C"/>
    <w:rsid w:val="0090159C"/>
    <w:rsid w:val="009020EE"/>
    <w:rsid w:val="00903041"/>
    <w:rsid w:val="0090514E"/>
    <w:rsid w:val="009148DE"/>
    <w:rsid w:val="00935AF1"/>
    <w:rsid w:val="00941E30"/>
    <w:rsid w:val="00953CCD"/>
    <w:rsid w:val="00955C68"/>
    <w:rsid w:val="009616A8"/>
    <w:rsid w:val="009777D9"/>
    <w:rsid w:val="00991B88"/>
    <w:rsid w:val="009A5753"/>
    <w:rsid w:val="009A579D"/>
    <w:rsid w:val="009B7730"/>
    <w:rsid w:val="009D5EE1"/>
    <w:rsid w:val="009E1F35"/>
    <w:rsid w:val="009E3297"/>
    <w:rsid w:val="009F734F"/>
    <w:rsid w:val="00A05E44"/>
    <w:rsid w:val="00A072D7"/>
    <w:rsid w:val="00A17BFE"/>
    <w:rsid w:val="00A21708"/>
    <w:rsid w:val="00A246B6"/>
    <w:rsid w:val="00A26F64"/>
    <w:rsid w:val="00A36F4C"/>
    <w:rsid w:val="00A47E70"/>
    <w:rsid w:val="00A50CF0"/>
    <w:rsid w:val="00A62FF3"/>
    <w:rsid w:val="00A74CBA"/>
    <w:rsid w:val="00A7671C"/>
    <w:rsid w:val="00A8328D"/>
    <w:rsid w:val="00A90497"/>
    <w:rsid w:val="00AA2CBC"/>
    <w:rsid w:val="00AA3FAA"/>
    <w:rsid w:val="00AB3605"/>
    <w:rsid w:val="00AC5820"/>
    <w:rsid w:val="00AD1CD8"/>
    <w:rsid w:val="00AD469A"/>
    <w:rsid w:val="00AD46B8"/>
    <w:rsid w:val="00AF1B8C"/>
    <w:rsid w:val="00B03A29"/>
    <w:rsid w:val="00B2057A"/>
    <w:rsid w:val="00B258BB"/>
    <w:rsid w:val="00B43990"/>
    <w:rsid w:val="00B67B97"/>
    <w:rsid w:val="00B72D7F"/>
    <w:rsid w:val="00B75DD9"/>
    <w:rsid w:val="00B9218D"/>
    <w:rsid w:val="00B968C8"/>
    <w:rsid w:val="00BA3EC5"/>
    <w:rsid w:val="00BA51D9"/>
    <w:rsid w:val="00BB5DFC"/>
    <w:rsid w:val="00BD279D"/>
    <w:rsid w:val="00BD6BB8"/>
    <w:rsid w:val="00BE7220"/>
    <w:rsid w:val="00BF3982"/>
    <w:rsid w:val="00BF473F"/>
    <w:rsid w:val="00C00C6F"/>
    <w:rsid w:val="00C17490"/>
    <w:rsid w:val="00C32954"/>
    <w:rsid w:val="00C36D48"/>
    <w:rsid w:val="00C610AF"/>
    <w:rsid w:val="00C66BA2"/>
    <w:rsid w:val="00C82DE2"/>
    <w:rsid w:val="00C84571"/>
    <w:rsid w:val="00C8463B"/>
    <w:rsid w:val="00C95985"/>
    <w:rsid w:val="00CA5406"/>
    <w:rsid w:val="00CB4500"/>
    <w:rsid w:val="00CC0136"/>
    <w:rsid w:val="00CC5026"/>
    <w:rsid w:val="00CC68D0"/>
    <w:rsid w:val="00CD38BA"/>
    <w:rsid w:val="00CD6414"/>
    <w:rsid w:val="00D03F9A"/>
    <w:rsid w:val="00D06D51"/>
    <w:rsid w:val="00D10E31"/>
    <w:rsid w:val="00D24109"/>
    <w:rsid w:val="00D24991"/>
    <w:rsid w:val="00D50255"/>
    <w:rsid w:val="00D65890"/>
    <w:rsid w:val="00D66520"/>
    <w:rsid w:val="00D86B03"/>
    <w:rsid w:val="00DA1A33"/>
    <w:rsid w:val="00DC07F3"/>
    <w:rsid w:val="00DD6D24"/>
    <w:rsid w:val="00DE34CF"/>
    <w:rsid w:val="00DE62FC"/>
    <w:rsid w:val="00E13F3D"/>
    <w:rsid w:val="00E149D9"/>
    <w:rsid w:val="00E21275"/>
    <w:rsid w:val="00E335DF"/>
    <w:rsid w:val="00E34898"/>
    <w:rsid w:val="00E419EB"/>
    <w:rsid w:val="00E51DC4"/>
    <w:rsid w:val="00E532C7"/>
    <w:rsid w:val="00E55B66"/>
    <w:rsid w:val="00E57E1B"/>
    <w:rsid w:val="00E6154B"/>
    <w:rsid w:val="00E662FA"/>
    <w:rsid w:val="00E91C18"/>
    <w:rsid w:val="00EA79E2"/>
    <w:rsid w:val="00EB09B7"/>
    <w:rsid w:val="00EB0BFE"/>
    <w:rsid w:val="00EE2FEA"/>
    <w:rsid w:val="00EE7D7C"/>
    <w:rsid w:val="00F05A40"/>
    <w:rsid w:val="00F25D98"/>
    <w:rsid w:val="00F300FB"/>
    <w:rsid w:val="00F576E6"/>
    <w:rsid w:val="00F60358"/>
    <w:rsid w:val="00F75736"/>
    <w:rsid w:val="00F82DDF"/>
    <w:rsid w:val="00F8450E"/>
    <w:rsid w:val="00F85962"/>
    <w:rsid w:val="00F86C9E"/>
    <w:rsid w:val="00FB1E22"/>
    <w:rsid w:val="00FB6386"/>
    <w:rsid w:val="00FB7B6D"/>
    <w:rsid w:val="00FC0F50"/>
    <w:rsid w:val="00FC4204"/>
    <w:rsid w:val="00FC5C3B"/>
    <w:rsid w:val="00FC67B3"/>
    <w:rsid w:val="00FD361A"/>
    <w:rsid w:val="00FD574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B03A29"/>
    <w:rPr>
      <w:rFonts w:ascii="Times New Roman" w:hAnsi="Times New Roman"/>
      <w:lang w:val="en-GB" w:eastAsia="en-US"/>
    </w:rPr>
  </w:style>
  <w:style w:type="character" w:customStyle="1" w:styleId="TFChar">
    <w:name w:val="TF Char"/>
    <w:link w:val="TF"/>
    <w:locked/>
    <w:rsid w:val="00A36F4C"/>
    <w:rPr>
      <w:rFonts w:ascii="Arial" w:hAnsi="Arial"/>
      <w:b/>
      <w:lang w:val="en-GB" w:eastAsia="en-US"/>
    </w:rPr>
  </w:style>
  <w:style w:type="character" w:customStyle="1" w:styleId="THChar">
    <w:name w:val="TH Char"/>
    <w:link w:val="TH"/>
    <w:locked/>
    <w:rsid w:val="00A36F4C"/>
    <w:rPr>
      <w:rFonts w:ascii="Arial" w:hAnsi="Arial"/>
      <w:b/>
      <w:lang w:val="en-GB" w:eastAsia="en-US"/>
    </w:rPr>
  </w:style>
  <w:style w:type="character" w:customStyle="1" w:styleId="TAHChar">
    <w:name w:val="TAH Char"/>
    <w:link w:val="TAH"/>
    <w:locked/>
    <w:rsid w:val="004579DF"/>
    <w:rPr>
      <w:rFonts w:ascii="Arial" w:hAnsi="Arial"/>
      <w:b/>
      <w:sz w:val="18"/>
      <w:lang w:val="en-GB" w:eastAsia="en-US"/>
    </w:rPr>
  </w:style>
  <w:style w:type="character" w:customStyle="1" w:styleId="TALCar">
    <w:name w:val="TAL Car"/>
    <w:link w:val="TAL"/>
    <w:locked/>
    <w:rsid w:val="004579DF"/>
    <w:rPr>
      <w:rFonts w:ascii="Arial" w:hAnsi="Arial"/>
      <w:sz w:val="18"/>
      <w:lang w:val="en-GB" w:eastAsia="en-US"/>
    </w:rPr>
  </w:style>
  <w:style w:type="character" w:customStyle="1" w:styleId="NOChar">
    <w:name w:val="NO Char"/>
    <w:link w:val="NO"/>
    <w:locked/>
    <w:rsid w:val="000441D5"/>
    <w:rPr>
      <w:rFonts w:ascii="Times New Roman" w:hAnsi="Times New Roman"/>
      <w:lang w:val="en-GB" w:eastAsia="en-US"/>
    </w:rPr>
  </w:style>
  <w:style w:type="paragraph" w:customStyle="1" w:styleId="toprow">
    <w:name w:val="top row"/>
    <w:basedOn w:val="TAH"/>
    <w:link w:val="toprowChar"/>
    <w:qFormat/>
    <w:rsid w:val="00712DE6"/>
    <w:rPr>
      <w:rFonts w:eastAsia="SimSun"/>
      <w:lang w:eastAsia="x-none"/>
    </w:rPr>
  </w:style>
  <w:style w:type="paragraph" w:customStyle="1" w:styleId="tablecontent">
    <w:name w:val="table content"/>
    <w:basedOn w:val="TAL"/>
    <w:link w:val="tablecontentChar"/>
    <w:qFormat/>
    <w:rsid w:val="00712DE6"/>
    <w:rPr>
      <w:rFonts w:eastAsia="SimSun"/>
      <w:lang w:eastAsia="x-none"/>
    </w:rPr>
  </w:style>
  <w:style w:type="character" w:customStyle="1" w:styleId="toprowChar">
    <w:name w:val="top row Char"/>
    <w:link w:val="toprow"/>
    <w:rsid w:val="00712DE6"/>
    <w:rPr>
      <w:rFonts w:ascii="Arial" w:eastAsia="SimSun" w:hAnsi="Arial"/>
      <w:b/>
      <w:sz w:val="18"/>
      <w:lang w:val="en-GB" w:eastAsia="x-none"/>
    </w:rPr>
  </w:style>
  <w:style w:type="character" w:customStyle="1" w:styleId="tablecontentChar">
    <w:name w:val="table content Char"/>
    <w:link w:val="tablecontent"/>
    <w:rsid w:val="00712DE6"/>
    <w:rPr>
      <w:rFonts w:ascii="Arial" w:eastAsia="SimSun" w:hAnsi="Arial"/>
      <w:sz w:val="18"/>
      <w:lang w:val="en-GB" w:eastAsia="x-none"/>
    </w:rPr>
  </w:style>
  <w:style w:type="paragraph" w:styleId="berarbeitung">
    <w:name w:val="Revision"/>
    <w:hidden/>
    <w:uiPriority w:val="99"/>
    <w:semiHidden/>
    <w:rsid w:val="00D241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172013">
      <w:bodyDiv w:val="1"/>
      <w:marLeft w:val="0"/>
      <w:marRight w:val="0"/>
      <w:marTop w:val="0"/>
      <w:marBottom w:val="0"/>
      <w:divBdr>
        <w:top w:val="none" w:sz="0" w:space="0" w:color="auto"/>
        <w:left w:val="none" w:sz="0" w:space="0" w:color="auto"/>
        <w:bottom w:val="none" w:sz="0" w:space="0" w:color="auto"/>
        <w:right w:val="none" w:sz="0" w:space="0" w:color="auto"/>
      </w:divBdr>
    </w:div>
    <w:div w:id="652835770">
      <w:bodyDiv w:val="1"/>
      <w:marLeft w:val="0"/>
      <w:marRight w:val="0"/>
      <w:marTop w:val="0"/>
      <w:marBottom w:val="0"/>
      <w:divBdr>
        <w:top w:val="none" w:sz="0" w:space="0" w:color="auto"/>
        <w:left w:val="none" w:sz="0" w:space="0" w:color="auto"/>
        <w:bottom w:val="none" w:sz="0" w:space="0" w:color="auto"/>
        <w:right w:val="none" w:sz="0" w:space="0" w:color="auto"/>
      </w:divBdr>
    </w:div>
    <w:div w:id="697122415">
      <w:bodyDiv w:val="1"/>
      <w:marLeft w:val="0"/>
      <w:marRight w:val="0"/>
      <w:marTop w:val="0"/>
      <w:marBottom w:val="0"/>
      <w:divBdr>
        <w:top w:val="none" w:sz="0" w:space="0" w:color="auto"/>
        <w:left w:val="none" w:sz="0" w:space="0" w:color="auto"/>
        <w:bottom w:val="none" w:sz="0" w:space="0" w:color="auto"/>
        <w:right w:val="none" w:sz="0" w:space="0" w:color="auto"/>
      </w:divBdr>
    </w:div>
    <w:div w:id="905722244">
      <w:bodyDiv w:val="1"/>
      <w:marLeft w:val="0"/>
      <w:marRight w:val="0"/>
      <w:marTop w:val="0"/>
      <w:marBottom w:val="0"/>
      <w:divBdr>
        <w:top w:val="none" w:sz="0" w:space="0" w:color="auto"/>
        <w:left w:val="none" w:sz="0" w:space="0" w:color="auto"/>
        <w:bottom w:val="none" w:sz="0" w:space="0" w:color="auto"/>
        <w:right w:val="none" w:sz="0" w:space="0" w:color="auto"/>
      </w:divBdr>
      <w:divsChild>
        <w:div w:id="1246063531">
          <w:marLeft w:val="1166"/>
          <w:marRight w:val="0"/>
          <w:marTop w:val="115"/>
          <w:marBottom w:val="0"/>
          <w:divBdr>
            <w:top w:val="none" w:sz="0" w:space="0" w:color="auto"/>
            <w:left w:val="none" w:sz="0" w:space="0" w:color="auto"/>
            <w:bottom w:val="none" w:sz="0" w:space="0" w:color="auto"/>
            <w:right w:val="none" w:sz="0" w:space="0" w:color="auto"/>
          </w:divBdr>
        </w:div>
      </w:divsChild>
    </w:div>
    <w:div w:id="959796877">
      <w:bodyDiv w:val="1"/>
      <w:marLeft w:val="0"/>
      <w:marRight w:val="0"/>
      <w:marTop w:val="0"/>
      <w:marBottom w:val="0"/>
      <w:divBdr>
        <w:top w:val="none" w:sz="0" w:space="0" w:color="auto"/>
        <w:left w:val="none" w:sz="0" w:space="0" w:color="auto"/>
        <w:bottom w:val="none" w:sz="0" w:space="0" w:color="auto"/>
        <w:right w:val="none" w:sz="0" w:space="0" w:color="auto"/>
      </w:divBdr>
    </w:div>
    <w:div w:id="144102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Zeichnung4.vsd"/><Relationship Id="rId26" Type="http://schemas.openxmlformats.org/officeDocument/2006/relationships/oleObject" Target="embeddings/Microsoft_Visio_2003-2010-Zeichnu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Zeichnung1.vsd"/><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Zeichnung3.vsd"/><Relationship Id="rId20" Type="http://schemas.openxmlformats.org/officeDocument/2006/relationships/package" Target="embeddings/Microsoft_Visio-Zeichnu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Zeichnu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oleObject" Target="embeddings/Microsoft_Visio_2003-2010-Zeichnu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Zeichnung2.vsd"/><Relationship Id="rId22" Type="http://schemas.openxmlformats.org/officeDocument/2006/relationships/package" Target="embeddings/Microsoft_Visio-Zeichnung1.vsdx"/><Relationship Id="rId27" Type="http://schemas.openxmlformats.org/officeDocument/2006/relationships/header" Target="header1.xml"/><Relationship Id="rId30" Type="http://schemas.openxmlformats.org/officeDocument/2006/relationships/theme" Target="theme/theme1.xml"/><Relationship Id="rId35" Type="http://schemas.microsoft.com/office/2016/09/relationships/commentsIds" Target="NUL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98A1E-1EDC-4E6A-B2C6-75CB46258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5875</Words>
  <Characters>35359</Characters>
  <Application>Microsoft Office Word</Application>
  <DocSecurity>0</DocSecurity>
  <Lines>294</Lines>
  <Paragraphs>82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SA6#45-BDBOS2</cp:lastModifiedBy>
  <cp:revision>12</cp:revision>
  <cp:lastPrinted>1899-12-31T23:00:00Z</cp:lastPrinted>
  <dcterms:created xsi:type="dcterms:W3CDTF">2021-08-18T10:28:00Z</dcterms:created>
  <dcterms:modified xsi:type="dcterms:W3CDTF">2021-09-01T06:31:00Z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D:\SA6_Meeting\2021\May-43-e\Contributions\S6-211223 - CR - Corrections to Location management procedures.docx</vt:lpwstr>
  </property>
</Properties>
</file>